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637821">
        <w:rPr>
          <w:rFonts w:ascii="Arial" w:hAnsi="Arial" w:cs="Arial"/>
          <w:b/>
          <w:noProof/>
          <w:sz w:val="24"/>
          <w:szCs w:val="24"/>
        </w:rPr>
        <w:tab/>
        <w:t>S2-2007496</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0045F8">
        <w:rPr>
          <w:rFonts w:ascii="Arial" w:hAnsi="Arial" w:cs="Arial"/>
          <w:b/>
        </w:rPr>
        <w:t>KI#1, Evaluation and conclusion for the BMCA part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045F8">
        <w:rPr>
          <w:rFonts w:ascii="Arial" w:hAnsi="Arial" w:cs="Arial"/>
          <w:b/>
          <w:lang w:val="en-US"/>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000AD9" w:rsidRPr="000045F8" w:rsidRDefault="00440983" w:rsidP="00420457">
      <w:pPr>
        <w:rPr>
          <w:rFonts w:ascii="Arial" w:eastAsia="MS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045F8">
        <w:rPr>
          <w:rFonts w:ascii="Arial" w:hAnsi="Arial" w:cs="Arial"/>
          <w:i/>
        </w:rPr>
        <w:t>This paper evaluate the 4 solutions for the BMCA part of Key issue#1 and give the conclusion.</w:t>
      </w:r>
      <w:bookmarkStart w:id="1" w:name="_Hlk513714389"/>
    </w:p>
    <w:bookmarkEnd w:id="1"/>
    <w:p w:rsidR="004E3F2E" w:rsidRDefault="004E3F2E" w:rsidP="00420457">
      <w:pPr>
        <w:rPr>
          <w:rFonts w:eastAsia="MS Mincho"/>
        </w:rPr>
      </w:pPr>
    </w:p>
    <w:p w:rsidR="00324520" w:rsidRPr="00AA6418" w:rsidRDefault="00324520" w:rsidP="00324520">
      <w:pPr>
        <w:pStyle w:val="1"/>
        <w:rPr>
          <w:lang w:eastAsia="zh-CN"/>
        </w:rPr>
      </w:pPr>
      <w:r>
        <w:rPr>
          <w:rFonts w:hint="eastAsia"/>
          <w:lang w:eastAsia="zh-CN"/>
        </w:rPr>
        <w:t xml:space="preserve">1. </w:t>
      </w:r>
      <w:r>
        <w:rPr>
          <w:lang w:eastAsia="zh-CN"/>
        </w:rPr>
        <w:t>Discussion</w:t>
      </w:r>
    </w:p>
    <w:p w:rsidR="00324520" w:rsidRDefault="000045F8" w:rsidP="00324520">
      <w:pPr>
        <w:rPr>
          <w:lang w:eastAsia="zh-CN"/>
        </w:rPr>
      </w:pPr>
      <w:r>
        <w:rPr>
          <w:lang w:eastAsia="zh-CN"/>
        </w:rPr>
        <w:t xml:space="preserve">There are 4 </w:t>
      </w:r>
      <w:r w:rsidR="00265EF6">
        <w:rPr>
          <w:lang w:eastAsia="zh-CN"/>
        </w:rPr>
        <w:t>methods</w:t>
      </w:r>
      <w:r>
        <w:rPr>
          <w:lang w:eastAsia="zh-CN"/>
        </w:rPr>
        <w:t xml:space="preserve"> on BMCA handling in the </w:t>
      </w:r>
      <w:r w:rsidR="00265EF6">
        <w:rPr>
          <w:lang w:eastAsia="zh-CN"/>
        </w:rPr>
        <w:t xml:space="preserve">solution#1 of </w:t>
      </w:r>
      <w:r>
        <w:rPr>
          <w:lang w:eastAsia="zh-CN"/>
        </w:rPr>
        <w:t>TR</w:t>
      </w:r>
      <w:r w:rsidR="00265EF6">
        <w:rPr>
          <w:lang w:eastAsia="zh-CN"/>
        </w:rPr>
        <w:t>.</w:t>
      </w:r>
    </w:p>
    <w:p w:rsidR="00265EF6" w:rsidRDefault="00265EF6" w:rsidP="00265EF6">
      <w:pPr>
        <w:numPr>
          <w:ilvl w:val="0"/>
          <w:numId w:val="41"/>
        </w:numPr>
        <w:rPr>
          <w:lang w:eastAsia="zh-CN"/>
        </w:rPr>
      </w:pPr>
      <w:r>
        <w:rPr>
          <w:lang w:eastAsia="zh-CN"/>
        </w:rPr>
        <w:t>Method#1 (detailed in solution#18)</w:t>
      </w:r>
    </w:p>
    <w:p w:rsidR="00265EF6" w:rsidRDefault="00265EF6" w:rsidP="00265EF6">
      <w:pPr>
        <w:numPr>
          <w:ilvl w:val="0"/>
          <w:numId w:val="41"/>
        </w:numPr>
        <w:rPr>
          <w:lang w:eastAsia="zh-CN"/>
        </w:rPr>
      </w:pPr>
      <w:r>
        <w:rPr>
          <w:lang w:eastAsia="zh-CN"/>
        </w:rPr>
        <w:t>Method#2</w:t>
      </w:r>
    </w:p>
    <w:p w:rsidR="00265EF6" w:rsidRDefault="00265EF6" w:rsidP="00265EF6">
      <w:pPr>
        <w:numPr>
          <w:ilvl w:val="0"/>
          <w:numId w:val="41"/>
        </w:numPr>
        <w:rPr>
          <w:lang w:eastAsia="zh-CN"/>
        </w:rPr>
      </w:pPr>
      <w:r>
        <w:rPr>
          <w:lang w:eastAsia="zh-CN"/>
        </w:rPr>
        <w:t>Method#3</w:t>
      </w:r>
    </w:p>
    <w:p w:rsidR="00265EF6" w:rsidRDefault="00265EF6" w:rsidP="00265EF6">
      <w:pPr>
        <w:numPr>
          <w:ilvl w:val="0"/>
          <w:numId w:val="41"/>
        </w:numPr>
        <w:rPr>
          <w:lang w:eastAsia="zh-CN"/>
        </w:rPr>
      </w:pPr>
      <w:r>
        <w:rPr>
          <w:lang w:eastAsia="zh-CN"/>
        </w:rPr>
        <w:t>Method#4 (detailed in solution#17)</w:t>
      </w:r>
    </w:p>
    <w:p w:rsidR="00265EF6" w:rsidRDefault="00265EF6" w:rsidP="00324520">
      <w:pPr>
        <w:rPr>
          <w:lang w:eastAsia="zh-CN"/>
        </w:rPr>
      </w:pPr>
      <w:r>
        <w:rPr>
          <w:lang w:eastAsia="zh-CN"/>
        </w:rPr>
        <w:t>These solution can be categorized in different dimension:</w:t>
      </w:r>
    </w:p>
    <w:p w:rsidR="00265EF6" w:rsidRDefault="00265EF6" w:rsidP="00265EF6">
      <w:pPr>
        <w:numPr>
          <w:ilvl w:val="0"/>
          <w:numId w:val="40"/>
        </w:numPr>
        <w:rPr>
          <w:lang w:eastAsia="zh-CN"/>
        </w:rPr>
      </w:pPr>
      <w:r>
        <w:rPr>
          <w:lang w:eastAsia="zh-CN"/>
        </w:rPr>
        <w:t>U-plane, C-plane, C+U plane</w:t>
      </w:r>
    </w:p>
    <w:p w:rsidR="00265EF6" w:rsidRDefault="00265EF6" w:rsidP="00265EF6">
      <w:pPr>
        <w:numPr>
          <w:ilvl w:val="0"/>
          <w:numId w:val="40"/>
        </w:numPr>
        <w:rPr>
          <w:lang w:eastAsia="zh-CN"/>
        </w:rPr>
      </w:pPr>
      <w:r>
        <w:rPr>
          <w:lang w:eastAsia="zh-CN"/>
        </w:rPr>
        <w:t>Which is the central point Run BMCA</w:t>
      </w:r>
    </w:p>
    <w:p w:rsidR="00265EF6" w:rsidRDefault="00265EF6" w:rsidP="00265EF6">
      <w:pPr>
        <w:rPr>
          <w:lang w:eastAsia="zh-CN"/>
        </w:rPr>
      </w:pPr>
    </w:p>
    <w:p w:rsidR="00265EF6" w:rsidRDefault="00265EF6" w:rsidP="00265EF6">
      <w:pPr>
        <w:rPr>
          <w:lang w:eastAsia="zh-CN"/>
        </w:rPr>
      </w:pPr>
      <w:r>
        <w:rPr>
          <w:rFonts w:hint="eastAsia"/>
          <w:lang w:eastAsia="zh-CN"/>
        </w:rPr>
        <w:t xml:space="preserve">In the method#1, it is the AF who </w:t>
      </w:r>
      <w:r>
        <w:rPr>
          <w:lang w:eastAsia="zh-CN"/>
        </w:rPr>
        <w:t xml:space="preserve">receives Announce message (from NW-TT/DS-TT) via CP and </w:t>
      </w:r>
      <w:r>
        <w:rPr>
          <w:rFonts w:hint="eastAsia"/>
          <w:lang w:eastAsia="zh-CN"/>
        </w:rPr>
        <w:t>run the BMCA</w:t>
      </w:r>
      <w:r>
        <w:rPr>
          <w:lang w:eastAsia="zh-CN"/>
        </w:rPr>
        <w:t>.</w:t>
      </w:r>
    </w:p>
    <w:p w:rsidR="00265EF6" w:rsidRDefault="00265EF6" w:rsidP="00265EF6">
      <w:pPr>
        <w:rPr>
          <w:lang w:eastAsia="zh-CN"/>
        </w:rPr>
      </w:pPr>
      <w:r>
        <w:rPr>
          <w:lang w:eastAsia="zh-CN"/>
        </w:rPr>
        <w:t>In the method#2/3/4, it is the NW-TT receives the Announce message via U-plane and run the BMCA.</w:t>
      </w:r>
    </w:p>
    <w:p w:rsidR="00265EF6" w:rsidRDefault="00265EF6" w:rsidP="00265EF6">
      <w:pPr>
        <w:rPr>
          <w:lang w:eastAsia="zh-CN"/>
        </w:rPr>
      </w:pPr>
    </w:p>
    <w:p w:rsidR="00265EF6" w:rsidRDefault="00265EF6" w:rsidP="00265EF6">
      <w:pPr>
        <w:rPr>
          <w:lang w:eastAsia="zh-CN"/>
        </w:rPr>
      </w:pPr>
      <w:r>
        <w:rPr>
          <w:lang w:eastAsia="zh-CN"/>
        </w:rPr>
        <w:t xml:space="preserve">In the </w:t>
      </w:r>
      <w:r>
        <w:rPr>
          <w:rFonts w:hint="eastAsia"/>
          <w:lang w:eastAsia="zh-CN"/>
        </w:rPr>
        <w:t>method#1</w:t>
      </w:r>
      <w:r>
        <w:rPr>
          <w:lang w:eastAsia="zh-CN"/>
        </w:rPr>
        <w:t>, the AF send the updated Announce message to NW-TT/DS-TT port (port role is Master port) via CP and DS-TT/NW-TT ports send it out;</w:t>
      </w:r>
    </w:p>
    <w:p w:rsidR="00265EF6" w:rsidRDefault="00265EF6" w:rsidP="00265EF6">
      <w:pPr>
        <w:rPr>
          <w:lang w:eastAsia="zh-CN"/>
        </w:rPr>
      </w:pPr>
      <w:r>
        <w:rPr>
          <w:lang w:eastAsia="zh-CN"/>
        </w:rPr>
        <w:t>In the method#2, the AF/NEF inform the DS-TT/NW-TT port with port role. The NW-TT sends the updated Announce message to DS-TT/NW-TT port which role is MasterPort. The DS-TT/NW-TT port which role is MasterPort update the Announce message field and sends it out.</w:t>
      </w:r>
    </w:p>
    <w:p w:rsidR="00265EF6" w:rsidRDefault="00265EF6" w:rsidP="00265EF6">
      <w:pPr>
        <w:rPr>
          <w:lang w:eastAsia="zh-CN"/>
        </w:rPr>
      </w:pPr>
    </w:p>
    <w:p w:rsidR="00265EF6" w:rsidRDefault="00265EF6" w:rsidP="00265EF6">
      <w:pPr>
        <w:rPr>
          <w:lang w:eastAsia="zh-CN"/>
        </w:rPr>
      </w:pPr>
      <w:r>
        <w:rPr>
          <w:lang w:eastAsia="zh-CN"/>
        </w:rPr>
        <w:t>The method#3 and method#4 are quite similar, it is the NW-TT receives the Announce message via U-plane and run the BMCA. The NW-TT send the Announce message to DS-TT/NW-TT port which role is MasterPort.</w:t>
      </w:r>
    </w:p>
    <w:p w:rsidR="00265EF6" w:rsidRDefault="00265EF6" w:rsidP="00265EF6">
      <w:r>
        <w:rPr>
          <w:lang w:eastAsia="zh-CN"/>
        </w:rPr>
        <w:t xml:space="preserve">The difference is the method#3 is the optimization on the top of method#4. The DS-TT also run port of BMCA, when </w:t>
      </w:r>
      <w:r>
        <w:t>the message Priority Vector of the received announce message is better than the Port Priority Vector of the received port, the DS-TT sends the received announce messages to NW-TT via U-plane.</w:t>
      </w:r>
    </w:p>
    <w:p w:rsidR="00265EF6" w:rsidRDefault="00265EF6" w:rsidP="00265EF6">
      <w:r>
        <w:t>But there is an EN on this optimization.</w:t>
      </w:r>
    </w:p>
    <w:p w:rsidR="00265EF6" w:rsidRPr="00265EF6" w:rsidRDefault="00265EF6" w:rsidP="00265EF6">
      <w:pPr>
        <w:keepLines/>
        <w:overflowPunct/>
        <w:autoSpaceDE/>
        <w:autoSpaceDN/>
        <w:adjustRightInd/>
        <w:ind w:left="1702" w:hanging="1418"/>
        <w:textAlignment w:val="auto"/>
        <w:rPr>
          <w:rFonts w:eastAsia="等线"/>
          <w:color w:val="FF0000"/>
          <w:lang w:eastAsia="en-US"/>
        </w:rPr>
      </w:pPr>
      <w:r w:rsidRPr="00265EF6">
        <w:rPr>
          <w:rFonts w:eastAsia="等线"/>
          <w:color w:val="FF0000"/>
          <w:lang w:eastAsia="en-US"/>
        </w:rPr>
        <w:t>Editor's note:</w:t>
      </w:r>
      <w:r w:rsidRPr="00265EF6">
        <w:rPr>
          <w:rFonts w:eastAsia="等线"/>
          <w:color w:val="FF0000"/>
          <w:lang w:eastAsia="en-US"/>
        </w:rPr>
        <w:tab/>
        <w:t>It is FFS how a Passive port would learn the Port Priority Vector.</w:t>
      </w:r>
    </w:p>
    <w:p w:rsidR="00265EF6" w:rsidRDefault="00265EF6" w:rsidP="00265EF6">
      <w:r>
        <w:lastRenderedPageBreak/>
        <w:t>And it is unclear how to handle the case, the message Priority Vector of the received announce message (from another candidate other than original GM clock) is not better than the Port Priority Vector of the received port, but the original GM clock is not available anymore. In this case, the DS-TT still needs to send Announce message to NW-TT.</w:t>
      </w:r>
    </w:p>
    <w:p w:rsidR="00265EF6" w:rsidRPr="00265EF6" w:rsidRDefault="00265EF6" w:rsidP="00265EF6">
      <w:r>
        <w:t>So it propose the method#3 is merged to method#4 and whether and how to optimize is FFS.</w:t>
      </w:r>
    </w:p>
    <w:p w:rsidR="00265EF6" w:rsidRDefault="00265EF6" w:rsidP="00265EF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1"/>
        <w:gridCol w:w="2121"/>
        <w:gridCol w:w="1984"/>
        <w:gridCol w:w="1808"/>
      </w:tblGrid>
      <w:tr w:rsidR="00971E89" w:rsidTr="00971E89">
        <w:tc>
          <w:tcPr>
            <w:tcW w:w="1970" w:type="dxa"/>
            <w:shd w:val="clear" w:color="auto" w:fill="auto"/>
          </w:tcPr>
          <w:p w:rsidR="00265EF6" w:rsidRDefault="00265EF6" w:rsidP="00971E89">
            <w:pPr>
              <w:jc w:val="center"/>
              <w:rPr>
                <w:lang w:eastAsia="zh-CN"/>
              </w:rPr>
            </w:pPr>
          </w:p>
        </w:tc>
        <w:tc>
          <w:tcPr>
            <w:tcW w:w="1971" w:type="dxa"/>
            <w:shd w:val="clear" w:color="auto" w:fill="auto"/>
          </w:tcPr>
          <w:p w:rsidR="00265EF6" w:rsidRDefault="00265EF6" w:rsidP="00971E89">
            <w:pPr>
              <w:jc w:val="center"/>
              <w:rPr>
                <w:lang w:eastAsia="zh-CN"/>
              </w:rPr>
            </w:pPr>
            <w:r>
              <w:rPr>
                <w:lang w:eastAsia="zh-CN"/>
              </w:rPr>
              <w:t>Method#1(Sol#18)</w:t>
            </w:r>
          </w:p>
        </w:tc>
        <w:tc>
          <w:tcPr>
            <w:tcW w:w="2121" w:type="dxa"/>
            <w:shd w:val="clear" w:color="auto" w:fill="auto"/>
          </w:tcPr>
          <w:p w:rsidR="00265EF6" w:rsidRDefault="00265EF6" w:rsidP="00971E89">
            <w:pPr>
              <w:jc w:val="center"/>
              <w:rPr>
                <w:lang w:eastAsia="zh-CN"/>
              </w:rPr>
            </w:pPr>
            <w:r>
              <w:rPr>
                <w:lang w:eastAsia="zh-CN"/>
              </w:rPr>
              <w:t>Method#2</w:t>
            </w:r>
          </w:p>
        </w:tc>
        <w:tc>
          <w:tcPr>
            <w:tcW w:w="1984" w:type="dxa"/>
            <w:shd w:val="clear" w:color="auto" w:fill="auto"/>
          </w:tcPr>
          <w:p w:rsidR="00265EF6" w:rsidRDefault="00265EF6" w:rsidP="00971E89">
            <w:pPr>
              <w:jc w:val="center"/>
              <w:rPr>
                <w:lang w:eastAsia="zh-CN"/>
              </w:rPr>
            </w:pPr>
            <w:r>
              <w:rPr>
                <w:lang w:eastAsia="zh-CN"/>
              </w:rPr>
              <w:t>Method#3</w:t>
            </w:r>
          </w:p>
        </w:tc>
        <w:tc>
          <w:tcPr>
            <w:tcW w:w="1808" w:type="dxa"/>
            <w:shd w:val="clear" w:color="auto" w:fill="auto"/>
          </w:tcPr>
          <w:p w:rsidR="00265EF6" w:rsidRDefault="00265EF6" w:rsidP="00971E89">
            <w:pPr>
              <w:jc w:val="center"/>
              <w:rPr>
                <w:lang w:eastAsia="zh-CN"/>
              </w:rPr>
            </w:pPr>
            <w:r>
              <w:rPr>
                <w:lang w:eastAsia="zh-CN"/>
              </w:rPr>
              <w:t>Method#4(sol#17)</w:t>
            </w:r>
          </w:p>
        </w:tc>
      </w:tr>
      <w:tr w:rsidR="00971E89" w:rsidTr="00971E89">
        <w:tc>
          <w:tcPr>
            <w:tcW w:w="1970" w:type="dxa"/>
            <w:shd w:val="clear" w:color="auto" w:fill="auto"/>
          </w:tcPr>
          <w:p w:rsidR="00265EF6" w:rsidRDefault="00265EF6" w:rsidP="00971E89">
            <w:pPr>
              <w:jc w:val="center"/>
              <w:rPr>
                <w:lang w:eastAsia="zh-CN"/>
              </w:rPr>
            </w:pPr>
            <w:r>
              <w:rPr>
                <w:rFonts w:hint="eastAsia"/>
                <w:lang w:eastAsia="zh-CN"/>
              </w:rPr>
              <w:t>U</w:t>
            </w:r>
            <w:r>
              <w:rPr>
                <w:lang w:eastAsia="zh-CN"/>
              </w:rPr>
              <w:t>P vs CP</w:t>
            </w:r>
          </w:p>
        </w:tc>
        <w:tc>
          <w:tcPr>
            <w:tcW w:w="1971" w:type="dxa"/>
            <w:shd w:val="clear" w:color="auto" w:fill="auto"/>
          </w:tcPr>
          <w:p w:rsidR="00265EF6" w:rsidRDefault="00265EF6" w:rsidP="00324520">
            <w:pPr>
              <w:rPr>
                <w:lang w:eastAsia="zh-CN"/>
              </w:rPr>
            </w:pPr>
            <w:r>
              <w:rPr>
                <w:rFonts w:hint="eastAsia"/>
                <w:lang w:eastAsia="zh-CN"/>
              </w:rPr>
              <w:t>C</w:t>
            </w:r>
            <w:r>
              <w:rPr>
                <w:lang w:eastAsia="zh-CN"/>
              </w:rPr>
              <w:t>-plane</w:t>
            </w:r>
          </w:p>
        </w:tc>
        <w:tc>
          <w:tcPr>
            <w:tcW w:w="2121" w:type="dxa"/>
            <w:shd w:val="clear" w:color="auto" w:fill="auto"/>
          </w:tcPr>
          <w:p w:rsidR="00265EF6" w:rsidRDefault="00265EF6" w:rsidP="00324520">
            <w:pPr>
              <w:rPr>
                <w:lang w:eastAsia="zh-CN"/>
              </w:rPr>
            </w:pPr>
            <w:r>
              <w:rPr>
                <w:rFonts w:hint="eastAsia"/>
                <w:lang w:eastAsia="zh-CN"/>
              </w:rPr>
              <w:t>C</w:t>
            </w:r>
            <w:r>
              <w:rPr>
                <w:lang w:eastAsia="zh-CN"/>
              </w:rPr>
              <w:t>+U plane</w:t>
            </w:r>
          </w:p>
        </w:tc>
        <w:tc>
          <w:tcPr>
            <w:tcW w:w="1984" w:type="dxa"/>
            <w:shd w:val="clear" w:color="auto" w:fill="auto"/>
          </w:tcPr>
          <w:p w:rsidR="00265EF6" w:rsidRDefault="00265EF6" w:rsidP="00324520">
            <w:pPr>
              <w:rPr>
                <w:lang w:eastAsia="zh-CN"/>
              </w:rPr>
            </w:pPr>
            <w:r>
              <w:rPr>
                <w:rFonts w:hint="eastAsia"/>
                <w:lang w:eastAsia="zh-CN"/>
              </w:rPr>
              <w:t>U-plane</w:t>
            </w:r>
          </w:p>
        </w:tc>
        <w:tc>
          <w:tcPr>
            <w:tcW w:w="1808" w:type="dxa"/>
            <w:shd w:val="clear" w:color="auto" w:fill="auto"/>
          </w:tcPr>
          <w:p w:rsidR="00265EF6" w:rsidRDefault="00265EF6" w:rsidP="00324520">
            <w:pPr>
              <w:rPr>
                <w:lang w:eastAsia="zh-CN"/>
              </w:rPr>
            </w:pPr>
            <w:r>
              <w:rPr>
                <w:rFonts w:hint="eastAsia"/>
                <w:lang w:eastAsia="zh-CN"/>
              </w:rPr>
              <w:t>U-plane</w:t>
            </w:r>
          </w:p>
        </w:tc>
      </w:tr>
      <w:tr w:rsidR="00971E89" w:rsidTr="00971E89">
        <w:tc>
          <w:tcPr>
            <w:tcW w:w="1970" w:type="dxa"/>
            <w:shd w:val="clear" w:color="auto" w:fill="auto"/>
          </w:tcPr>
          <w:p w:rsidR="00265EF6" w:rsidRDefault="00265EF6" w:rsidP="00324520">
            <w:pPr>
              <w:rPr>
                <w:lang w:eastAsia="zh-CN"/>
              </w:rPr>
            </w:pPr>
            <w:r>
              <w:rPr>
                <w:rFonts w:hint="eastAsia"/>
                <w:lang w:eastAsia="zh-CN"/>
              </w:rPr>
              <w:t>B</w:t>
            </w:r>
            <w:r>
              <w:rPr>
                <w:lang w:eastAsia="zh-CN"/>
              </w:rPr>
              <w:t>MCA control point</w:t>
            </w:r>
          </w:p>
        </w:tc>
        <w:tc>
          <w:tcPr>
            <w:tcW w:w="1971" w:type="dxa"/>
            <w:shd w:val="clear" w:color="auto" w:fill="auto"/>
          </w:tcPr>
          <w:p w:rsidR="00265EF6" w:rsidRDefault="00265EF6" w:rsidP="00324520">
            <w:pPr>
              <w:rPr>
                <w:lang w:eastAsia="zh-CN"/>
              </w:rPr>
            </w:pPr>
            <w:r>
              <w:rPr>
                <w:rFonts w:hint="eastAsia"/>
                <w:lang w:eastAsia="zh-CN"/>
              </w:rPr>
              <w:t>A</w:t>
            </w:r>
            <w:r>
              <w:rPr>
                <w:lang w:eastAsia="zh-CN"/>
              </w:rPr>
              <w:t>F</w:t>
            </w:r>
          </w:p>
        </w:tc>
        <w:tc>
          <w:tcPr>
            <w:tcW w:w="2121" w:type="dxa"/>
            <w:shd w:val="clear" w:color="auto" w:fill="auto"/>
          </w:tcPr>
          <w:p w:rsidR="00265EF6" w:rsidRDefault="00265EF6" w:rsidP="00324520">
            <w:pPr>
              <w:rPr>
                <w:lang w:eastAsia="zh-CN"/>
              </w:rPr>
            </w:pPr>
            <w:r>
              <w:rPr>
                <w:rFonts w:hint="eastAsia"/>
                <w:lang w:eastAsia="zh-CN"/>
              </w:rPr>
              <w:t>N</w:t>
            </w:r>
            <w:r>
              <w:rPr>
                <w:lang w:eastAsia="zh-CN"/>
              </w:rPr>
              <w:t>W-TT</w:t>
            </w:r>
          </w:p>
        </w:tc>
        <w:tc>
          <w:tcPr>
            <w:tcW w:w="1984" w:type="dxa"/>
            <w:shd w:val="clear" w:color="auto" w:fill="auto"/>
          </w:tcPr>
          <w:p w:rsidR="00265EF6" w:rsidRDefault="00265EF6" w:rsidP="00324520">
            <w:pPr>
              <w:rPr>
                <w:lang w:eastAsia="zh-CN"/>
              </w:rPr>
            </w:pPr>
            <w:r>
              <w:rPr>
                <w:rFonts w:hint="eastAsia"/>
                <w:lang w:eastAsia="zh-CN"/>
              </w:rPr>
              <w:t>N</w:t>
            </w:r>
            <w:r>
              <w:rPr>
                <w:lang w:eastAsia="zh-CN"/>
              </w:rPr>
              <w:t>W-TT</w:t>
            </w:r>
          </w:p>
        </w:tc>
        <w:tc>
          <w:tcPr>
            <w:tcW w:w="1808" w:type="dxa"/>
            <w:shd w:val="clear" w:color="auto" w:fill="auto"/>
          </w:tcPr>
          <w:p w:rsidR="00265EF6" w:rsidRDefault="00265EF6" w:rsidP="00324520">
            <w:pPr>
              <w:rPr>
                <w:lang w:eastAsia="zh-CN"/>
              </w:rPr>
            </w:pPr>
            <w:r>
              <w:rPr>
                <w:rFonts w:hint="eastAsia"/>
                <w:lang w:eastAsia="zh-CN"/>
              </w:rPr>
              <w:t>N</w:t>
            </w:r>
            <w:r>
              <w:rPr>
                <w:lang w:eastAsia="zh-CN"/>
              </w:rPr>
              <w:t>W-TT</w:t>
            </w:r>
          </w:p>
        </w:tc>
      </w:tr>
      <w:tr w:rsidR="00971E89" w:rsidTr="00971E89">
        <w:tc>
          <w:tcPr>
            <w:tcW w:w="1970" w:type="dxa"/>
            <w:shd w:val="clear" w:color="auto" w:fill="auto"/>
          </w:tcPr>
          <w:p w:rsidR="00265EF6" w:rsidRDefault="00265EF6" w:rsidP="00324520">
            <w:pPr>
              <w:rPr>
                <w:lang w:eastAsia="zh-CN"/>
              </w:rPr>
            </w:pPr>
            <w:r>
              <w:rPr>
                <w:rFonts w:hint="eastAsia"/>
                <w:lang w:eastAsia="zh-CN"/>
              </w:rPr>
              <w:t>H</w:t>
            </w:r>
            <w:r>
              <w:rPr>
                <w:lang w:eastAsia="zh-CN"/>
              </w:rPr>
              <w:t>ow control point receives the message</w:t>
            </w:r>
          </w:p>
        </w:tc>
        <w:tc>
          <w:tcPr>
            <w:tcW w:w="1971" w:type="dxa"/>
            <w:shd w:val="clear" w:color="auto" w:fill="auto"/>
          </w:tcPr>
          <w:p w:rsidR="00265EF6" w:rsidRPr="00265EF6" w:rsidRDefault="00F44780" w:rsidP="00324520">
            <w:pPr>
              <w:rPr>
                <w:lang w:eastAsia="zh-CN"/>
              </w:rPr>
            </w:pPr>
            <w:r>
              <w:rPr>
                <w:lang w:eastAsia="zh-CN"/>
              </w:rPr>
              <w:t>PMIC from DS-TT/NW-TT</w:t>
            </w:r>
          </w:p>
        </w:tc>
        <w:tc>
          <w:tcPr>
            <w:tcW w:w="2121" w:type="dxa"/>
            <w:shd w:val="clear" w:color="auto" w:fill="auto"/>
          </w:tcPr>
          <w:p w:rsidR="00265EF6" w:rsidRDefault="00265EF6" w:rsidP="00324520">
            <w:pPr>
              <w:rPr>
                <w:lang w:eastAsia="zh-CN"/>
              </w:rPr>
            </w:pPr>
            <w:r>
              <w:rPr>
                <w:rFonts w:hint="eastAsia"/>
                <w:lang w:eastAsia="zh-CN"/>
              </w:rPr>
              <w:t>U</w:t>
            </w:r>
            <w:r>
              <w:rPr>
                <w:lang w:eastAsia="zh-CN"/>
              </w:rPr>
              <w:t>-plane</w:t>
            </w:r>
          </w:p>
        </w:tc>
        <w:tc>
          <w:tcPr>
            <w:tcW w:w="1984" w:type="dxa"/>
            <w:shd w:val="clear" w:color="auto" w:fill="auto"/>
          </w:tcPr>
          <w:p w:rsidR="00265EF6" w:rsidRDefault="00265EF6" w:rsidP="00324520">
            <w:pPr>
              <w:rPr>
                <w:lang w:eastAsia="zh-CN"/>
              </w:rPr>
            </w:pPr>
            <w:r>
              <w:rPr>
                <w:rFonts w:hint="eastAsia"/>
                <w:lang w:eastAsia="zh-CN"/>
              </w:rPr>
              <w:t>U</w:t>
            </w:r>
            <w:r>
              <w:rPr>
                <w:lang w:eastAsia="zh-CN"/>
              </w:rPr>
              <w:t>-plane</w:t>
            </w:r>
          </w:p>
        </w:tc>
        <w:tc>
          <w:tcPr>
            <w:tcW w:w="1808" w:type="dxa"/>
            <w:shd w:val="clear" w:color="auto" w:fill="auto"/>
          </w:tcPr>
          <w:p w:rsidR="00265EF6" w:rsidRDefault="00265EF6" w:rsidP="00324520">
            <w:pPr>
              <w:rPr>
                <w:lang w:eastAsia="zh-CN"/>
              </w:rPr>
            </w:pPr>
            <w:r>
              <w:rPr>
                <w:rFonts w:hint="eastAsia"/>
                <w:lang w:eastAsia="zh-CN"/>
              </w:rPr>
              <w:t>U</w:t>
            </w:r>
            <w:r>
              <w:rPr>
                <w:lang w:eastAsia="zh-CN"/>
              </w:rPr>
              <w:t>-plane</w:t>
            </w:r>
          </w:p>
        </w:tc>
      </w:tr>
      <w:tr w:rsidR="00971E89" w:rsidTr="00971E89">
        <w:tc>
          <w:tcPr>
            <w:tcW w:w="1970" w:type="dxa"/>
            <w:shd w:val="clear" w:color="auto" w:fill="auto"/>
          </w:tcPr>
          <w:p w:rsidR="00265EF6" w:rsidRDefault="00265EF6" w:rsidP="00324520">
            <w:pPr>
              <w:rPr>
                <w:lang w:eastAsia="zh-CN"/>
              </w:rPr>
            </w:pPr>
            <w:r>
              <w:rPr>
                <w:lang w:eastAsia="zh-CN"/>
              </w:rPr>
              <w:t>Explicit inform DS-TT port role</w:t>
            </w:r>
          </w:p>
        </w:tc>
        <w:tc>
          <w:tcPr>
            <w:tcW w:w="1971" w:type="dxa"/>
            <w:shd w:val="clear" w:color="auto" w:fill="auto"/>
          </w:tcPr>
          <w:p w:rsidR="00265EF6" w:rsidRDefault="00265EF6" w:rsidP="00324520">
            <w:pPr>
              <w:rPr>
                <w:lang w:eastAsia="zh-CN"/>
              </w:rPr>
            </w:pPr>
            <w:r>
              <w:rPr>
                <w:rFonts w:hint="eastAsia"/>
                <w:lang w:eastAsia="zh-CN"/>
              </w:rPr>
              <w:t>Y</w:t>
            </w:r>
            <w:r>
              <w:rPr>
                <w:lang w:eastAsia="zh-CN"/>
              </w:rPr>
              <w:t>es</w:t>
            </w:r>
          </w:p>
          <w:p w:rsidR="00265EF6" w:rsidRDefault="00265EF6" w:rsidP="00324520">
            <w:pPr>
              <w:rPr>
                <w:lang w:eastAsia="zh-CN"/>
              </w:rPr>
            </w:pPr>
            <w:r>
              <w:rPr>
                <w:lang w:eastAsia="zh-CN"/>
              </w:rPr>
              <w:t>AF inform the state</w:t>
            </w:r>
          </w:p>
        </w:tc>
        <w:tc>
          <w:tcPr>
            <w:tcW w:w="2121" w:type="dxa"/>
            <w:shd w:val="clear" w:color="auto" w:fill="auto"/>
          </w:tcPr>
          <w:p w:rsidR="00265EF6" w:rsidRDefault="00265EF6" w:rsidP="00324520">
            <w:pPr>
              <w:rPr>
                <w:lang w:eastAsia="zh-CN"/>
              </w:rPr>
            </w:pPr>
            <w:r>
              <w:rPr>
                <w:rFonts w:hint="eastAsia"/>
                <w:lang w:eastAsia="zh-CN"/>
              </w:rPr>
              <w:t>Y</w:t>
            </w:r>
            <w:r>
              <w:rPr>
                <w:lang w:eastAsia="zh-CN"/>
              </w:rPr>
              <w:t>es</w:t>
            </w:r>
          </w:p>
          <w:p w:rsidR="00265EF6" w:rsidRDefault="00265EF6" w:rsidP="00324520">
            <w:pPr>
              <w:rPr>
                <w:lang w:eastAsia="zh-CN"/>
              </w:rPr>
            </w:pPr>
            <w:r>
              <w:rPr>
                <w:lang w:eastAsia="zh-CN"/>
              </w:rPr>
              <w:t>NW-TT inform AF, and AF inform DS-TT</w:t>
            </w:r>
          </w:p>
        </w:tc>
        <w:tc>
          <w:tcPr>
            <w:tcW w:w="1984" w:type="dxa"/>
            <w:shd w:val="clear" w:color="auto" w:fill="auto"/>
          </w:tcPr>
          <w:p w:rsidR="00265EF6" w:rsidRDefault="00265EF6" w:rsidP="00324520">
            <w:pPr>
              <w:rPr>
                <w:lang w:eastAsia="zh-CN"/>
              </w:rPr>
            </w:pPr>
            <w:r>
              <w:rPr>
                <w:rFonts w:hint="eastAsia"/>
                <w:lang w:eastAsia="zh-CN"/>
              </w:rPr>
              <w:t>N</w:t>
            </w:r>
            <w:r>
              <w:rPr>
                <w:lang w:eastAsia="zh-CN"/>
              </w:rPr>
              <w:t>o</w:t>
            </w:r>
          </w:p>
        </w:tc>
        <w:tc>
          <w:tcPr>
            <w:tcW w:w="1808" w:type="dxa"/>
            <w:shd w:val="clear" w:color="auto" w:fill="auto"/>
          </w:tcPr>
          <w:p w:rsidR="00265EF6" w:rsidRDefault="00265EF6" w:rsidP="00324520">
            <w:pPr>
              <w:rPr>
                <w:lang w:eastAsia="zh-CN"/>
              </w:rPr>
            </w:pPr>
            <w:r>
              <w:rPr>
                <w:rFonts w:hint="eastAsia"/>
                <w:lang w:eastAsia="zh-CN"/>
              </w:rPr>
              <w:t>N</w:t>
            </w:r>
            <w:r>
              <w:rPr>
                <w:lang w:eastAsia="zh-CN"/>
              </w:rPr>
              <w:t>o</w:t>
            </w:r>
          </w:p>
        </w:tc>
      </w:tr>
      <w:tr w:rsidR="00971E89" w:rsidTr="00971E89">
        <w:tc>
          <w:tcPr>
            <w:tcW w:w="1970" w:type="dxa"/>
            <w:shd w:val="clear" w:color="auto" w:fill="auto"/>
          </w:tcPr>
          <w:p w:rsidR="00265EF6" w:rsidRDefault="00265EF6" w:rsidP="00324520">
            <w:pPr>
              <w:rPr>
                <w:lang w:eastAsia="zh-CN"/>
              </w:rPr>
            </w:pPr>
            <w:r>
              <w:rPr>
                <w:rFonts w:hint="eastAsia"/>
                <w:lang w:eastAsia="zh-CN"/>
              </w:rPr>
              <w:t>N</w:t>
            </w:r>
            <w:r>
              <w:rPr>
                <w:lang w:eastAsia="zh-CN"/>
              </w:rPr>
              <w:t>W-TT impact</w:t>
            </w:r>
          </w:p>
        </w:tc>
        <w:tc>
          <w:tcPr>
            <w:tcW w:w="1971" w:type="dxa"/>
            <w:shd w:val="clear" w:color="auto" w:fill="auto"/>
          </w:tcPr>
          <w:p w:rsidR="00265EF6" w:rsidRDefault="00265EF6" w:rsidP="00324520">
            <w:pPr>
              <w:rPr>
                <w:lang w:eastAsia="zh-CN"/>
              </w:rPr>
            </w:pPr>
            <w:r>
              <w:rPr>
                <w:rFonts w:hint="eastAsia"/>
                <w:lang w:eastAsia="zh-CN"/>
              </w:rPr>
              <w:t>N</w:t>
            </w:r>
            <w:r>
              <w:rPr>
                <w:lang w:eastAsia="zh-CN"/>
              </w:rPr>
              <w:t>o</w:t>
            </w:r>
          </w:p>
        </w:tc>
        <w:tc>
          <w:tcPr>
            <w:tcW w:w="2121" w:type="dxa"/>
            <w:shd w:val="clear" w:color="auto" w:fill="auto"/>
          </w:tcPr>
          <w:p w:rsidR="00265EF6" w:rsidRDefault="00F44780" w:rsidP="00324520">
            <w:pPr>
              <w:rPr>
                <w:lang w:eastAsia="zh-CN"/>
              </w:rPr>
            </w:pPr>
            <w:r>
              <w:rPr>
                <w:rFonts w:hint="eastAsia"/>
                <w:lang w:eastAsia="zh-CN"/>
              </w:rPr>
              <w:t>Yes</w:t>
            </w:r>
          </w:p>
        </w:tc>
        <w:tc>
          <w:tcPr>
            <w:tcW w:w="1984" w:type="dxa"/>
            <w:shd w:val="clear" w:color="auto" w:fill="auto"/>
          </w:tcPr>
          <w:p w:rsidR="00265EF6" w:rsidRDefault="00F44780" w:rsidP="00324520">
            <w:pPr>
              <w:rPr>
                <w:lang w:eastAsia="zh-CN"/>
              </w:rPr>
            </w:pPr>
            <w:r>
              <w:rPr>
                <w:rFonts w:hint="eastAsia"/>
                <w:lang w:eastAsia="zh-CN"/>
              </w:rPr>
              <w:t>Yes</w:t>
            </w:r>
          </w:p>
        </w:tc>
        <w:tc>
          <w:tcPr>
            <w:tcW w:w="1808" w:type="dxa"/>
            <w:shd w:val="clear" w:color="auto" w:fill="auto"/>
          </w:tcPr>
          <w:p w:rsidR="00265EF6" w:rsidRDefault="00F44780" w:rsidP="00324520">
            <w:pPr>
              <w:rPr>
                <w:lang w:eastAsia="zh-CN"/>
              </w:rPr>
            </w:pPr>
            <w:r>
              <w:rPr>
                <w:rFonts w:hint="eastAsia"/>
                <w:lang w:eastAsia="zh-CN"/>
              </w:rPr>
              <w:t>Yes</w:t>
            </w:r>
          </w:p>
        </w:tc>
      </w:tr>
      <w:tr w:rsidR="00971E89" w:rsidTr="00971E89">
        <w:tc>
          <w:tcPr>
            <w:tcW w:w="1970" w:type="dxa"/>
            <w:shd w:val="clear" w:color="auto" w:fill="auto"/>
          </w:tcPr>
          <w:p w:rsidR="00265EF6" w:rsidRDefault="00265EF6" w:rsidP="00324520">
            <w:pPr>
              <w:rPr>
                <w:lang w:eastAsia="zh-CN"/>
              </w:rPr>
            </w:pPr>
            <w:r>
              <w:rPr>
                <w:rFonts w:hint="eastAsia"/>
                <w:lang w:eastAsia="zh-CN"/>
              </w:rPr>
              <w:t>D</w:t>
            </w:r>
            <w:r>
              <w:rPr>
                <w:lang w:eastAsia="zh-CN"/>
              </w:rPr>
              <w:t>S-TT impact</w:t>
            </w:r>
          </w:p>
        </w:tc>
        <w:tc>
          <w:tcPr>
            <w:tcW w:w="1971" w:type="dxa"/>
            <w:shd w:val="clear" w:color="auto" w:fill="auto"/>
          </w:tcPr>
          <w:p w:rsidR="00265EF6" w:rsidRDefault="00265EF6" w:rsidP="00324520">
            <w:pPr>
              <w:rPr>
                <w:lang w:eastAsia="zh-CN"/>
              </w:rPr>
            </w:pPr>
          </w:p>
        </w:tc>
        <w:tc>
          <w:tcPr>
            <w:tcW w:w="2121" w:type="dxa"/>
            <w:shd w:val="clear" w:color="auto" w:fill="auto"/>
          </w:tcPr>
          <w:p w:rsidR="00265EF6" w:rsidRDefault="00265EF6" w:rsidP="00324520">
            <w:pPr>
              <w:rPr>
                <w:lang w:eastAsia="zh-CN"/>
              </w:rPr>
            </w:pPr>
          </w:p>
        </w:tc>
        <w:tc>
          <w:tcPr>
            <w:tcW w:w="1984" w:type="dxa"/>
            <w:shd w:val="clear" w:color="auto" w:fill="auto"/>
          </w:tcPr>
          <w:p w:rsidR="00265EF6" w:rsidRDefault="00265EF6" w:rsidP="00324520">
            <w:pPr>
              <w:rPr>
                <w:lang w:eastAsia="zh-CN"/>
              </w:rPr>
            </w:pPr>
          </w:p>
        </w:tc>
        <w:tc>
          <w:tcPr>
            <w:tcW w:w="1808" w:type="dxa"/>
            <w:shd w:val="clear" w:color="auto" w:fill="auto"/>
          </w:tcPr>
          <w:p w:rsidR="00265EF6" w:rsidRDefault="00265EF6" w:rsidP="00324520">
            <w:pPr>
              <w:rPr>
                <w:lang w:eastAsia="zh-CN"/>
              </w:rPr>
            </w:pPr>
          </w:p>
        </w:tc>
      </w:tr>
      <w:tr w:rsidR="00971E89" w:rsidTr="00971E89">
        <w:tc>
          <w:tcPr>
            <w:tcW w:w="1970" w:type="dxa"/>
            <w:shd w:val="clear" w:color="auto" w:fill="auto"/>
          </w:tcPr>
          <w:p w:rsidR="00265EF6" w:rsidRDefault="00265EF6" w:rsidP="00324520">
            <w:pPr>
              <w:rPr>
                <w:lang w:eastAsia="zh-CN"/>
              </w:rPr>
            </w:pPr>
            <w:r>
              <w:rPr>
                <w:lang w:eastAsia="zh-CN"/>
              </w:rPr>
              <w:t>W</w:t>
            </w:r>
            <w:r>
              <w:rPr>
                <w:rFonts w:hint="eastAsia"/>
                <w:lang w:eastAsia="zh-CN"/>
              </w:rPr>
              <w:t xml:space="preserve">hether </w:t>
            </w:r>
            <w:r>
              <w:rPr>
                <w:lang w:eastAsia="zh-CN"/>
              </w:rPr>
              <w:t>DS-TT run BMCA</w:t>
            </w:r>
          </w:p>
        </w:tc>
        <w:tc>
          <w:tcPr>
            <w:tcW w:w="1971" w:type="dxa"/>
            <w:shd w:val="clear" w:color="auto" w:fill="auto"/>
          </w:tcPr>
          <w:p w:rsidR="00265EF6" w:rsidRDefault="00265EF6" w:rsidP="00324520">
            <w:pPr>
              <w:rPr>
                <w:lang w:eastAsia="zh-CN"/>
              </w:rPr>
            </w:pPr>
            <w:r>
              <w:rPr>
                <w:rFonts w:hint="eastAsia"/>
                <w:lang w:eastAsia="zh-CN"/>
              </w:rPr>
              <w:t>Y</w:t>
            </w:r>
            <w:r>
              <w:rPr>
                <w:lang w:eastAsia="zh-CN"/>
              </w:rPr>
              <w:t>es</w:t>
            </w:r>
          </w:p>
          <w:p w:rsidR="00265EF6" w:rsidRDefault="00265EF6" w:rsidP="00265EF6">
            <w:r>
              <w:rPr>
                <w:lang w:eastAsia="zh-CN"/>
              </w:rPr>
              <w:t>Send Announce only i</w:t>
            </w:r>
            <w:r>
              <w:t>f the Announce is better than the current best master it knows.</w:t>
            </w:r>
          </w:p>
          <w:p w:rsidR="00F44780" w:rsidRDefault="00F44780" w:rsidP="00265EF6">
            <w:pPr>
              <w:rPr>
                <w:lang w:eastAsia="zh-CN"/>
              </w:rPr>
            </w:pPr>
            <w:r w:rsidRPr="00971E89">
              <w:rPr>
                <w:lang w:val="en-US" w:eastAsia="zh-CN"/>
              </w:rPr>
              <w:t>Discard Announce message on Passive port</w:t>
            </w:r>
          </w:p>
        </w:tc>
        <w:tc>
          <w:tcPr>
            <w:tcW w:w="2121" w:type="dxa"/>
            <w:shd w:val="clear" w:color="auto" w:fill="auto"/>
          </w:tcPr>
          <w:p w:rsidR="00265EF6" w:rsidRDefault="00F44780" w:rsidP="00324520">
            <w:pPr>
              <w:rPr>
                <w:lang w:eastAsia="zh-CN"/>
              </w:rPr>
            </w:pPr>
            <w:r>
              <w:rPr>
                <w:lang w:eastAsia="zh-CN"/>
              </w:rPr>
              <w:t>Yes</w:t>
            </w:r>
          </w:p>
          <w:p w:rsidR="00F44780" w:rsidRPr="00971E89" w:rsidRDefault="00F44780" w:rsidP="00324520">
            <w:pPr>
              <w:rPr>
                <w:lang w:val="en-US" w:eastAsia="zh-CN"/>
              </w:rPr>
            </w:pPr>
            <w:r w:rsidRPr="00971E89">
              <w:rPr>
                <w:lang w:val="en-US" w:eastAsia="zh-CN"/>
              </w:rPr>
              <w:t>Discard Announce message on Passive port</w:t>
            </w:r>
          </w:p>
          <w:p w:rsidR="00265EF6" w:rsidRDefault="00F44780" w:rsidP="00324520">
            <w:pPr>
              <w:rPr>
                <w:lang w:eastAsia="zh-CN"/>
              </w:rPr>
            </w:pPr>
            <w:r>
              <w:rPr>
                <w:lang w:eastAsia="zh-CN"/>
              </w:rPr>
              <w:t>Update</w:t>
            </w:r>
            <w:r w:rsidR="00265EF6">
              <w:rPr>
                <w:lang w:eastAsia="zh-CN"/>
              </w:rPr>
              <w:t xml:space="preserve"> the announce message filed and send it out.</w:t>
            </w:r>
          </w:p>
        </w:tc>
        <w:tc>
          <w:tcPr>
            <w:tcW w:w="1984" w:type="dxa"/>
            <w:shd w:val="clear" w:color="auto" w:fill="auto"/>
          </w:tcPr>
          <w:p w:rsidR="00265EF6" w:rsidRDefault="00265EF6" w:rsidP="00324520">
            <w:pPr>
              <w:rPr>
                <w:lang w:eastAsia="zh-CN"/>
              </w:rPr>
            </w:pPr>
            <w:r>
              <w:rPr>
                <w:rFonts w:hint="eastAsia"/>
                <w:lang w:eastAsia="zh-CN"/>
              </w:rPr>
              <w:t>Y</w:t>
            </w:r>
            <w:r>
              <w:rPr>
                <w:lang w:eastAsia="zh-CN"/>
              </w:rPr>
              <w:t>es</w:t>
            </w:r>
          </w:p>
          <w:p w:rsidR="00265EF6" w:rsidRDefault="00265EF6" w:rsidP="00265EF6">
            <w:r>
              <w:rPr>
                <w:lang w:eastAsia="zh-CN"/>
              </w:rPr>
              <w:t>Send Announce only i</w:t>
            </w:r>
            <w:r>
              <w:t>f, message Priority Vector of received Announce is better than Port Priority Vector</w:t>
            </w:r>
          </w:p>
          <w:p w:rsidR="00FB767A" w:rsidRDefault="00FB767A" w:rsidP="00265EF6"/>
          <w:p w:rsidR="00FB767A" w:rsidRDefault="00FB767A" w:rsidP="00265EF6">
            <w:pPr>
              <w:rPr>
                <w:lang w:eastAsia="zh-CN"/>
              </w:rPr>
            </w:pPr>
            <w:r>
              <w:t xml:space="preserve">It is unclear whether DS-TT port with Master Port role </w:t>
            </w:r>
            <w:r>
              <w:rPr>
                <w:lang w:eastAsia="zh-CN"/>
              </w:rPr>
              <w:t>Update the announce message filed before it send it out.</w:t>
            </w:r>
          </w:p>
        </w:tc>
        <w:tc>
          <w:tcPr>
            <w:tcW w:w="1808" w:type="dxa"/>
            <w:shd w:val="clear" w:color="auto" w:fill="auto"/>
          </w:tcPr>
          <w:p w:rsidR="00265EF6" w:rsidRDefault="00265EF6" w:rsidP="00324520">
            <w:pPr>
              <w:rPr>
                <w:lang w:eastAsia="zh-CN"/>
              </w:rPr>
            </w:pPr>
          </w:p>
          <w:p w:rsidR="00FB767A" w:rsidRDefault="00FB767A" w:rsidP="00324520">
            <w:pPr>
              <w:rPr>
                <w:lang w:eastAsia="zh-CN"/>
              </w:rPr>
            </w:pPr>
          </w:p>
          <w:p w:rsidR="00FB767A" w:rsidRDefault="00FB767A" w:rsidP="00324520">
            <w:pPr>
              <w:rPr>
                <w:lang w:eastAsia="zh-CN"/>
              </w:rPr>
            </w:pPr>
          </w:p>
          <w:p w:rsidR="00FB767A" w:rsidRDefault="00FB767A" w:rsidP="00324520">
            <w:pPr>
              <w:rPr>
                <w:lang w:eastAsia="zh-CN"/>
              </w:rPr>
            </w:pPr>
          </w:p>
          <w:p w:rsidR="00FB767A" w:rsidRDefault="00FB767A" w:rsidP="00FB767A">
            <w:pPr>
              <w:rPr>
                <w:lang w:eastAsia="zh-CN"/>
              </w:rPr>
            </w:pPr>
            <w:r>
              <w:t xml:space="preserve">It is unclear whether DS-TT port with Master Port role </w:t>
            </w:r>
            <w:r>
              <w:rPr>
                <w:lang w:eastAsia="zh-CN"/>
              </w:rPr>
              <w:t>Update the announce message filed before it send it out.</w:t>
            </w:r>
          </w:p>
        </w:tc>
      </w:tr>
      <w:tr w:rsidR="00971E89" w:rsidTr="00971E89">
        <w:tc>
          <w:tcPr>
            <w:tcW w:w="1970" w:type="dxa"/>
            <w:shd w:val="clear" w:color="auto" w:fill="auto"/>
          </w:tcPr>
          <w:p w:rsidR="00265EF6" w:rsidRDefault="00265EF6" w:rsidP="00324520">
            <w:pPr>
              <w:rPr>
                <w:lang w:eastAsia="zh-CN"/>
              </w:rPr>
            </w:pPr>
            <w:r>
              <w:rPr>
                <w:lang w:eastAsia="zh-CN"/>
              </w:rPr>
              <w:t>NAS</w:t>
            </w:r>
            <w:r w:rsidR="00F44780">
              <w:rPr>
                <w:lang w:eastAsia="zh-CN"/>
              </w:rPr>
              <w:t xml:space="preserve"> signalling triggered</w:t>
            </w:r>
          </w:p>
        </w:tc>
        <w:tc>
          <w:tcPr>
            <w:tcW w:w="1971" w:type="dxa"/>
            <w:shd w:val="clear" w:color="auto" w:fill="auto"/>
          </w:tcPr>
          <w:p w:rsidR="00265EF6" w:rsidRDefault="00265EF6" w:rsidP="00324520">
            <w:pPr>
              <w:rPr>
                <w:lang w:eastAsia="zh-CN"/>
              </w:rPr>
            </w:pPr>
            <w:r>
              <w:rPr>
                <w:lang w:eastAsia="zh-CN"/>
              </w:rPr>
              <w:t>Frequently</w:t>
            </w:r>
          </w:p>
          <w:p w:rsidR="00F44780" w:rsidRDefault="00F44780" w:rsidP="00324520">
            <w:pPr>
              <w:rPr>
                <w:lang w:eastAsia="zh-CN"/>
              </w:rPr>
            </w:pPr>
            <w:r>
              <w:rPr>
                <w:lang w:eastAsia="zh-CN"/>
              </w:rPr>
              <w:t>Report the Announce to AF and receives Announce from AF.</w:t>
            </w:r>
          </w:p>
          <w:p w:rsidR="00F44780" w:rsidRDefault="00F44780" w:rsidP="00324520">
            <w:pPr>
              <w:rPr>
                <w:lang w:eastAsia="zh-CN"/>
              </w:rPr>
            </w:pPr>
            <w:r>
              <w:rPr>
                <w:lang w:eastAsia="zh-CN"/>
              </w:rPr>
              <w:t>(NAS is triggered for the DS-TT to receive the PMIC)</w:t>
            </w:r>
          </w:p>
        </w:tc>
        <w:tc>
          <w:tcPr>
            <w:tcW w:w="2121" w:type="dxa"/>
            <w:shd w:val="clear" w:color="auto" w:fill="auto"/>
          </w:tcPr>
          <w:p w:rsidR="00265EF6" w:rsidRDefault="00265EF6" w:rsidP="00324520">
            <w:pPr>
              <w:rPr>
                <w:lang w:eastAsia="zh-CN"/>
              </w:rPr>
            </w:pPr>
            <w:r>
              <w:rPr>
                <w:rFonts w:hint="eastAsia"/>
                <w:lang w:eastAsia="zh-CN"/>
              </w:rPr>
              <w:t>Yes</w:t>
            </w:r>
          </w:p>
          <w:p w:rsidR="00265EF6" w:rsidRDefault="00265EF6" w:rsidP="00324520">
            <w:pPr>
              <w:rPr>
                <w:lang w:eastAsia="zh-CN"/>
              </w:rPr>
            </w:pPr>
            <w:r>
              <w:rPr>
                <w:lang w:eastAsia="zh-CN"/>
              </w:rPr>
              <w:t>Inform the port role if needed (initial port role assignment, and change later on)</w:t>
            </w:r>
          </w:p>
          <w:p w:rsidR="00F44780" w:rsidRDefault="00F44780" w:rsidP="00324520">
            <w:pPr>
              <w:rPr>
                <w:lang w:eastAsia="zh-CN"/>
              </w:rPr>
            </w:pPr>
            <w:r>
              <w:rPr>
                <w:lang w:eastAsia="zh-CN"/>
              </w:rPr>
              <w:t>(NAS is triggered for the DS-TT to receive the PMIC)</w:t>
            </w:r>
          </w:p>
        </w:tc>
        <w:tc>
          <w:tcPr>
            <w:tcW w:w="1984" w:type="dxa"/>
            <w:shd w:val="clear" w:color="auto" w:fill="auto"/>
          </w:tcPr>
          <w:p w:rsidR="00265EF6" w:rsidRDefault="00265EF6" w:rsidP="00324520">
            <w:pPr>
              <w:rPr>
                <w:lang w:eastAsia="zh-CN"/>
              </w:rPr>
            </w:pPr>
            <w:r>
              <w:rPr>
                <w:rFonts w:hint="eastAsia"/>
                <w:lang w:eastAsia="zh-CN"/>
              </w:rPr>
              <w:t>No</w:t>
            </w:r>
          </w:p>
        </w:tc>
        <w:tc>
          <w:tcPr>
            <w:tcW w:w="1808" w:type="dxa"/>
            <w:shd w:val="clear" w:color="auto" w:fill="auto"/>
          </w:tcPr>
          <w:p w:rsidR="00265EF6" w:rsidRDefault="00265EF6" w:rsidP="00324520">
            <w:pPr>
              <w:rPr>
                <w:lang w:eastAsia="zh-CN"/>
              </w:rPr>
            </w:pPr>
            <w:r>
              <w:rPr>
                <w:rFonts w:hint="eastAsia"/>
                <w:lang w:eastAsia="zh-CN"/>
              </w:rPr>
              <w:t>No</w:t>
            </w:r>
          </w:p>
        </w:tc>
      </w:tr>
    </w:tbl>
    <w:p w:rsidR="000045F8" w:rsidRDefault="000045F8" w:rsidP="00324520">
      <w:pPr>
        <w:rPr>
          <w:lang w:eastAsia="zh-CN"/>
        </w:rPr>
      </w:pPr>
    </w:p>
    <w:p w:rsidR="00265EF6" w:rsidRDefault="00265EF6" w:rsidP="00324520">
      <w:pPr>
        <w:rPr>
          <w:lang w:eastAsia="zh-CN"/>
        </w:rPr>
      </w:pPr>
    </w:p>
    <w:p w:rsidR="00E85D64" w:rsidRDefault="00E85D64" w:rsidP="00E85D64">
      <w:pPr>
        <w:spacing w:beforeLines="50" w:before="120"/>
        <w:rPr>
          <w:lang w:eastAsia="zh-CN"/>
        </w:rPr>
      </w:pPr>
      <w:r>
        <w:rPr>
          <w:rFonts w:hint="eastAsia"/>
          <w:lang w:eastAsia="zh-CN"/>
        </w:rPr>
        <w:t xml:space="preserve">The Announce </w:t>
      </w:r>
      <w:r>
        <w:rPr>
          <w:lang w:eastAsia="zh-CN"/>
        </w:rPr>
        <w:t xml:space="preserve">message is sent </w:t>
      </w:r>
      <w:r w:rsidRPr="00D46E97">
        <w:rPr>
          <w:lang w:eastAsia="zh-CN"/>
        </w:rPr>
        <w:t>periodically</w:t>
      </w:r>
      <w:r>
        <w:rPr>
          <w:lang w:eastAsia="zh-CN"/>
        </w:rPr>
        <w:t xml:space="preserve">. </w:t>
      </w:r>
      <w:r>
        <w:t xml:space="preserve">The logarithm to the base 2 of the announce interval (in seconds) is carried in the logMessageInterval field of the Announce message. </w:t>
      </w:r>
    </w:p>
    <w:p w:rsidR="00E85D64" w:rsidRDefault="00E85D64" w:rsidP="00E85D64">
      <w:pPr>
        <w:spacing w:beforeLines="50" w:before="120"/>
        <w:rPr>
          <w:lang w:eastAsia="zh-CN"/>
        </w:rPr>
      </w:pPr>
      <w:r w:rsidRPr="00E85D64">
        <w:rPr>
          <w:highlight w:val="yellow"/>
          <w:lang w:eastAsia="zh-CN"/>
        </w:rPr>
        <w:t>i.e. periodicity = 2</w:t>
      </w:r>
      <w:r w:rsidRPr="00E85D64">
        <w:rPr>
          <w:highlight w:val="yellow"/>
          <w:vertAlign w:val="superscript"/>
          <w:lang w:eastAsia="zh-CN"/>
        </w:rPr>
        <w:t>currentLogAnnounceInterval</w:t>
      </w:r>
      <w:r w:rsidRPr="00E85D64">
        <w:rPr>
          <w:highlight w:val="yellow"/>
          <w:lang w:eastAsia="zh-CN"/>
        </w:rPr>
        <w:t xml:space="preserve"> .</w:t>
      </w:r>
    </w:p>
    <w:p w:rsidR="00E85D64" w:rsidRDefault="00E85D64" w:rsidP="00E85D64">
      <w:pPr>
        <w:spacing w:beforeLines="50" w:before="120"/>
        <w:rPr>
          <w:lang w:eastAsia="zh-CN"/>
        </w:rPr>
      </w:pPr>
      <w:r>
        <w:rPr>
          <w:rFonts w:hint="eastAsia"/>
          <w:lang w:eastAsia="zh-CN"/>
        </w:rPr>
        <w:t xml:space="preserve">The </w:t>
      </w:r>
      <w:r>
        <w:rPr>
          <w:lang w:eastAsia="zh-CN"/>
        </w:rPr>
        <w:t xml:space="preserve">default value of </w:t>
      </w:r>
      <w:r w:rsidRPr="00D46E97">
        <w:rPr>
          <w:lang w:eastAsia="zh-CN"/>
        </w:rPr>
        <w:t>currentLogAnnounceInterval</w:t>
      </w:r>
      <w:r>
        <w:rPr>
          <w:lang w:eastAsia="zh-CN"/>
        </w:rPr>
        <w:t xml:space="preserve"> is 0, so the default Announce message periodicity is 1 second.</w:t>
      </w:r>
    </w:p>
    <w:p w:rsidR="00E85D64" w:rsidRDefault="00E85D64" w:rsidP="00E85D64">
      <w:pPr>
        <w:spacing w:beforeLines="50" w:before="120"/>
        <w:rPr>
          <w:lang w:eastAsia="zh-CN"/>
        </w:rPr>
      </w:pPr>
      <w:r>
        <w:rPr>
          <w:lang w:eastAsia="zh-CN"/>
        </w:rPr>
        <w:lastRenderedPageBreak/>
        <w:t>So the U-plane BMCA solution is better the C-plane solution, which result too much NAS signalling to carry PMIC.</w:t>
      </w:r>
    </w:p>
    <w:p w:rsidR="00E85D64" w:rsidRPr="00E85D64" w:rsidRDefault="00E85D64" w:rsidP="00324520">
      <w:pPr>
        <w:rPr>
          <w:lang w:eastAsia="zh-CN"/>
        </w:rPr>
      </w:pPr>
    </w:p>
    <w:p w:rsidR="00E85D64" w:rsidRPr="004103FD" w:rsidRDefault="00E85D64" w:rsidP="00E85D64">
      <w:pPr>
        <w:rPr>
          <w:lang w:val="en-US" w:eastAsia="zh-CN"/>
        </w:rPr>
      </w:pPr>
      <w:r>
        <w:rPr>
          <w:b/>
          <w:lang w:val="en-US" w:eastAsia="zh-CN"/>
        </w:rPr>
        <w:t>Proposal 1: It proposed the DS-TT/NW-TT port send Announce message to NW-TT via UP and NW-TT perform the BMCA.</w:t>
      </w:r>
    </w:p>
    <w:p w:rsidR="00324520" w:rsidRPr="003E4CE1" w:rsidRDefault="00E85D64" w:rsidP="00324520">
      <w:pPr>
        <w:rPr>
          <w:lang w:val="en-US" w:eastAsia="zh-CN"/>
        </w:rPr>
      </w:pPr>
      <w:r>
        <w:rPr>
          <w:b/>
          <w:lang w:val="en-US" w:eastAsia="zh-CN"/>
        </w:rPr>
        <w:t xml:space="preserve">Proposal 2: The NW-TT sends the Announce message to DS-TT/NW-TT which port role is Master Port. </w:t>
      </w:r>
    </w:p>
    <w:p w:rsidR="00324520" w:rsidRDefault="00324520" w:rsidP="00324520"/>
    <w:p w:rsidR="00324520" w:rsidRDefault="00324520" w:rsidP="00324520"/>
    <w:p w:rsidR="00324520" w:rsidRDefault="00324520" w:rsidP="00324520">
      <w:pPr>
        <w:pStyle w:val="1"/>
        <w:rPr>
          <w:lang w:eastAsia="zh-CN"/>
        </w:rPr>
      </w:pPr>
      <w:r>
        <w:rPr>
          <w:rFonts w:hint="eastAsia"/>
          <w:lang w:eastAsia="zh-CN"/>
        </w:rPr>
        <w:t>2. Proposal</w:t>
      </w:r>
    </w:p>
    <w:p w:rsidR="00324520" w:rsidRPr="003568C7" w:rsidRDefault="00322A5A" w:rsidP="00324520">
      <w:pPr>
        <w:rPr>
          <w:lang w:eastAsia="zh-CN"/>
        </w:rPr>
      </w:pPr>
      <w:r>
        <w:rPr>
          <w:rFonts w:hint="eastAsia"/>
          <w:lang w:eastAsia="zh-CN"/>
        </w:rPr>
        <w:t>I</w:t>
      </w:r>
      <w:r>
        <w:rPr>
          <w:lang w:eastAsia="zh-CN"/>
        </w:rPr>
        <w:t>t proposes the following changed to evaluation and conclusion.</w:t>
      </w:r>
    </w:p>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98435A" w:rsidRPr="0045375E" w:rsidRDefault="0098435A" w:rsidP="0098435A">
      <w:pPr>
        <w:pStyle w:val="2"/>
      </w:pPr>
      <w:bookmarkStart w:id="2" w:name="_Toc50536655"/>
      <w:bookmarkStart w:id="3" w:name="_Toc16839389"/>
      <w:bookmarkStart w:id="4" w:name="_Toc22192657"/>
      <w:bookmarkStart w:id="5" w:name="_Toc23402395"/>
      <w:bookmarkStart w:id="6" w:name="_Toc23402425"/>
      <w:bookmarkStart w:id="7" w:name="_Toc26386442"/>
      <w:bookmarkStart w:id="8" w:name="_Toc26431248"/>
      <w:bookmarkStart w:id="9" w:name="_Toc30694672"/>
      <w:bookmarkStart w:id="10" w:name="_Toc43906737"/>
      <w:bookmarkStart w:id="11" w:name="_Toc43906852"/>
      <w:bookmarkStart w:id="12" w:name="_Toc44311978"/>
      <w:bookmarkStart w:id="13" w:name="_Toc50575408"/>
      <w:r w:rsidRPr="0045375E">
        <w:t>7.1</w:t>
      </w:r>
      <w:r w:rsidRPr="0045375E">
        <w:tab/>
        <w:t>Key Issue #1: Uplink Time Synchronization</w:t>
      </w:r>
      <w:bookmarkEnd w:id="2"/>
      <w:bookmarkEnd w:id="3"/>
      <w:bookmarkEnd w:id="4"/>
      <w:bookmarkEnd w:id="5"/>
      <w:bookmarkEnd w:id="6"/>
      <w:bookmarkEnd w:id="7"/>
      <w:bookmarkEnd w:id="8"/>
      <w:bookmarkEnd w:id="9"/>
      <w:bookmarkEnd w:id="10"/>
      <w:bookmarkEnd w:id="11"/>
      <w:bookmarkEnd w:id="12"/>
      <w:bookmarkEnd w:id="13"/>
    </w:p>
    <w:p w:rsidR="0098435A" w:rsidRPr="008D0809" w:rsidRDefault="0098435A" w:rsidP="0098435A">
      <w:r>
        <w:t>Solution #1 is the only solution addressing KI#1 Uplink Time Synchronization.</w:t>
      </w:r>
    </w:p>
    <w:p w:rsidR="00D46ED5" w:rsidRDefault="00D46ED5" w:rsidP="00D46ED5">
      <w:pPr>
        <w:rPr>
          <w:ins w:id="14" w:author="zte-v1" w:date="2020-09-28T14:29:00Z"/>
          <w:lang w:eastAsia="zh-CN"/>
        </w:rPr>
      </w:pPr>
      <w:ins w:id="15" w:author="zte-v1" w:date="2020-09-28T14:29:00Z">
        <w:r>
          <w:rPr>
            <w:lang w:eastAsia="zh-CN"/>
          </w:rPr>
          <w:t>There are 4 methods on BMCA handling in the solution#1 of TR.</w:t>
        </w:r>
      </w:ins>
    </w:p>
    <w:p w:rsidR="00D46ED5" w:rsidRDefault="00D46ED5" w:rsidP="00D46ED5">
      <w:pPr>
        <w:numPr>
          <w:ilvl w:val="0"/>
          <w:numId w:val="41"/>
        </w:numPr>
        <w:rPr>
          <w:ins w:id="16" w:author="zte-v1" w:date="2020-09-28T14:29:00Z"/>
          <w:lang w:eastAsia="zh-CN"/>
        </w:rPr>
      </w:pPr>
      <w:ins w:id="17" w:author="zte-v1" w:date="2020-09-28T14:29:00Z">
        <w:r>
          <w:rPr>
            <w:lang w:eastAsia="zh-CN"/>
          </w:rPr>
          <w:t>Method#1 (detailed in solution#18)</w:t>
        </w:r>
      </w:ins>
    </w:p>
    <w:p w:rsidR="00D46ED5" w:rsidRDefault="00D46ED5" w:rsidP="00D46ED5">
      <w:pPr>
        <w:numPr>
          <w:ilvl w:val="0"/>
          <w:numId w:val="41"/>
        </w:numPr>
        <w:rPr>
          <w:ins w:id="18" w:author="zte-v1" w:date="2020-09-28T14:29:00Z"/>
          <w:lang w:eastAsia="zh-CN"/>
        </w:rPr>
      </w:pPr>
      <w:ins w:id="19" w:author="zte-v1" w:date="2020-09-28T14:29:00Z">
        <w:r>
          <w:rPr>
            <w:lang w:eastAsia="zh-CN"/>
          </w:rPr>
          <w:t>Method#2</w:t>
        </w:r>
      </w:ins>
    </w:p>
    <w:p w:rsidR="00D46ED5" w:rsidRDefault="00D46ED5" w:rsidP="00D46ED5">
      <w:pPr>
        <w:numPr>
          <w:ilvl w:val="0"/>
          <w:numId w:val="41"/>
        </w:numPr>
        <w:rPr>
          <w:ins w:id="20" w:author="zte-v1" w:date="2020-09-28T14:29:00Z"/>
          <w:lang w:eastAsia="zh-CN"/>
        </w:rPr>
      </w:pPr>
      <w:ins w:id="21" w:author="zte-v1" w:date="2020-09-28T14:29:00Z">
        <w:r>
          <w:rPr>
            <w:lang w:eastAsia="zh-CN"/>
          </w:rPr>
          <w:t>Method#3</w:t>
        </w:r>
      </w:ins>
    </w:p>
    <w:p w:rsidR="00D46ED5" w:rsidRDefault="00D46ED5" w:rsidP="00D46ED5">
      <w:pPr>
        <w:numPr>
          <w:ilvl w:val="0"/>
          <w:numId w:val="41"/>
        </w:numPr>
        <w:rPr>
          <w:ins w:id="22" w:author="zte-v1" w:date="2020-09-28T14:29:00Z"/>
          <w:lang w:eastAsia="zh-CN"/>
        </w:rPr>
      </w:pPr>
      <w:ins w:id="23" w:author="zte-v1" w:date="2020-09-28T14:29:00Z">
        <w:r>
          <w:rPr>
            <w:lang w:eastAsia="zh-CN"/>
          </w:rPr>
          <w:t>Method#4 (detailed in solution#17)</w:t>
        </w:r>
      </w:ins>
    </w:p>
    <w:p w:rsidR="00D46ED5" w:rsidRDefault="00D46ED5" w:rsidP="00D46ED5">
      <w:pPr>
        <w:rPr>
          <w:ins w:id="24" w:author="zte-v1" w:date="2020-09-28T14:30:00Z"/>
          <w:lang w:eastAsia="zh-CN"/>
        </w:rPr>
      </w:pPr>
      <w:ins w:id="25" w:author="zte-v1" w:date="2020-09-28T14:30:00Z">
        <w:r>
          <w:rPr>
            <w:rFonts w:hint="eastAsia"/>
            <w:lang w:eastAsia="zh-CN"/>
          </w:rPr>
          <w:t xml:space="preserve">In the method#1, it is the AF who </w:t>
        </w:r>
        <w:r>
          <w:rPr>
            <w:lang w:eastAsia="zh-CN"/>
          </w:rPr>
          <w:t xml:space="preserve">receives Announce message (from NW-TT/DS-TT) via CP and </w:t>
        </w:r>
        <w:r>
          <w:rPr>
            <w:rFonts w:hint="eastAsia"/>
            <w:lang w:eastAsia="zh-CN"/>
          </w:rPr>
          <w:t>run the BMCA</w:t>
        </w:r>
        <w:r>
          <w:rPr>
            <w:lang w:eastAsia="zh-CN"/>
          </w:rPr>
          <w:t>.</w:t>
        </w:r>
      </w:ins>
    </w:p>
    <w:p w:rsidR="00D46ED5" w:rsidRPr="00D46ED5" w:rsidRDefault="00D46ED5" w:rsidP="00D46ED5">
      <w:pPr>
        <w:rPr>
          <w:ins w:id="26" w:author="zte-v1" w:date="2020-09-28T14:30:00Z"/>
          <w:lang w:eastAsia="zh-CN"/>
        </w:rPr>
      </w:pPr>
      <w:ins w:id="27" w:author="zte-v1" w:date="2020-09-28T14:30:00Z">
        <w:r>
          <w:rPr>
            <w:lang w:eastAsia="zh-CN"/>
          </w:rPr>
          <w:t>In the method#2/3/4, it is the NW-TT receives the Announce message via U-plane and run the BMCA.</w:t>
        </w:r>
      </w:ins>
    </w:p>
    <w:p w:rsidR="00D46ED5" w:rsidRDefault="00D46ED5" w:rsidP="00D46ED5">
      <w:pPr>
        <w:rPr>
          <w:ins w:id="28" w:author="zte-v1" w:date="2020-09-28T14:30:00Z"/>
          <w:lang w:eastAsia="zh-CN"/>
        </w:rPr>
      </w:pPr>
      <w:ins w:id="29" w:author="zte-v1" w:date="2020-09-28T14:30:00Z">
        <w:r>
          <w:rPr>
            <w:lang w:eastAsia="zh-CN"/>
          </w:rPr>
          <w:t xml:space="preserve">In the </w:t>
        </w:r>
        <w:r>
          <w:rPr>
            <w:rFonts w:hint="eastAsia"/>
            <w:lang w:eastAsia="zh-CN"/>
          </w:rPr>
          <w:t>method#1</w:t>
        </w:r>
        <w:r>
          <w:rPr>
            <w:lang w:eastAsia="zh-CN"/>
          </w:rPr>
          <w:t>, the AF send the updated Announce message to NW-TT/DS-TT port (port role is Master port) via CP and DS-TT/NW-TT ports send it out;</w:t>
        </w:r>
      </w:ins>
    </w:p>
    <w:p w:rsidR="00D46ED5" w:rsidRDefault="00D46ED5" w:rsidP="00D46ED5">
      <w:pPr>
        <w:rPr>
          <w:ins w:id="30" w:author="zte-v1" w:date="2020-09-28T14:30:00Z"/>
          <w:lang w:eastAsia="zh-CN"/>
        </w:rPr>
      </w:pPr>
      <w:ins w:id="31" w:author="zte-v1" w:date="2020-09-28T14:30:00Z">
        <w:r>
          <w:rPr>
            <w:lang w:eastAsia="zh-CN"/>
          </w:rPr>
          <w:t>In the method#2, the AF/NEF inform the DS-TT/NW-TT port with port role. The NW-TT sends the updated Announce message to DS-TT/NW-TT port which role is MasterPort. The DS-TT/NW-TT port which role is MasterPort update the Announce message field and sends it out.</w:t>
        </w:r>
      </w:ins>
    </w:p>
    <w:p w:rsidR="00D46ED5" w:rsidRDefault="00D46ED5" w:rsidP="00D46ED5">
      <w:pPr>
        <w:rPr>
          <w:ins w:id="32" w:author="zte-v1" w:date="2020-09-28T14:30:00Z"/>
          <w:lang w:eastAsia="zh-CN"/>
        </w:rPr>
      </w:pPr>
      <w:ins w:id="33" w:author="zte-v1" w:date="2020-09-28T14:30:00Z">
        <w:r>
          <w:rPr>
            <w:lang w:eastAsia="zh-CN"/>
          </w:rPr>
          <w:t>The method#3 and method#4 are quite similar, it is the NW-TT receives the Announce message via U-plane and run the BMCA. The NW-TT send the Announce message to DS-TT/NW-TT port which role is MasterPort.</w:t>
        </w:r>
      </w:ins>
    </w:p>
    <w:p w:rsidR="00D46ED5" w:rsidRDefault="00D46ED5" w:rsidP="00D46ED5">
      <w:pPr>
        <w:rPr>
          <w:ins w:id="34" w:author="zte-v1" w:date="2020-09-28T14:30:00Z"/>
        </w:rPr>
      </w:pPr>
      <w:ins w:id="35" w:author="zte-v1" w:date="2020-09-28T14:30:00Z">
        <w:r>
          <w:rPr>
            <w:lang w:eastAsia="zh-CN"/>
          </w:rPr>
          <w:t xml:space="preserve">The difference is the method#3 is the optimization on the top of method#4. The DS-TT also run port of BMCA, when </w:t>
        </w:r>
        <w:r>
          <w:t>the message Priority Vector of the received announce message is better than the Port Priority Vector of the received port, the DS-TT sends the received announce messages to NW-TT via U-plane.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1"/>
        <w:gridCol w:w="2121"/>
        <w:gridCol w:w="1984"/>
        <w:gridCol w:w="1808"/>
      </w:tblGrid>
      <w:tr w:rsidR="00971E89" w:rsidTr="00971E89">
        <w:trPr>
          <w:ins w:id="36" w:author="zte-v1" w:date="2020-09-28T14:30:00Z"/>
        </w:trPr>
        <w:tc>
          <w:tcPr>
            <w:tcW w:w="1970" w:type="dxa"/>
            <w:shd w:val="clear" w:color="auto" w:fill="auto"/>
          </w:tcPr>
          <w:p w:rsidR="00D46ED5" w:rsidRDefault="00D46ED5" w:rsidP="00971E89">
            <w:pPr>
              <w:jc w:val="center"/>
              <w:rPr>
                <w:ins w:id="37" w:author="zte-v1" w:date="2020-09-28T14:30:00Z"/>
                <w:lang w:eastAsia="zh-CN"/>
              </w:rPr>
            </w:pPr>
          </w:p>
        </w:tc>
        <w:tc>
          <w:tcPr>
            <w:tcW w:w="1971" w:type="dxa"/>
            <w:shd w:val="clear" w:color="auto" w:fill="auto"/>
          </w:tcPr>
          <w:p w:rsidR="00D46ED5" w:rsidRDefault="00D46ED5" w:rsidP="00971E89">
            <w:pPr>
              <w:jc w:val="center"/>
              <w:rPr>
                <w:ins w:id="38" w:author="zte-v1" w:date="2020-09-28T14:30:00Z"/>
                <w:lang w:eastAsia="zh-CN"/>
              </w:rPr>
            </w:pPr>
            <w:ins w:id="39" w:author="zte-v1" w:date="2020-09-28T14:30:00Z">
              <w:r>
                <w:rPr>
                  <w:lang w:eastAsia="zh-CN"/>
                </w:rPr>
                <w:t>Method#1(Sol#18)</w:t>
              </w:r>
            </w:ins>
          </w:p>
        </w:tc>
        <w:tc>
          <w:tcPr>
            <w:tcW w:w="2121" w:type="dxa"/>
            <w:shd w:val="clear" w:color="auto" w:fill="auto"/>
          </w:tcPr>
          <w:p w:rsidR="00D46ED5" w:rsidRDefault="00D46ED5" w:rsidP="00971E89">
            <w:pPr>
              <w:jc w:val="center"/>
              <w:rPr>
                <w:ins w:id="40" w:author="zte-v1" w:date="2020-09-28T14:30:00Z"/>
                <w:lang w:eastAsia="zh-CN"/>
              </w:rPr>
            </w:pPr>
            <w:ins w:id="41" w:author="zte-v1" w:date="2020-09-28T14:30:00Z">
              <w:r>
                <w:rPr>
                  <w:lang w:eastAsia="zh-CN"/>
                </w:rPr>
                <w:t>Method#2</w:t>
              </w:r>
            </w:ins>
          </w:p>
        </w:tc>
        <w:tc>
          <w:tcPr>
            <w:tcW w:w="1984" w:type="dxa"/>
            <w:shd w:val="clear" w:color="auto" w:fill="auto"/>
          </w:tcPr>
          <w:p w:rsidR="00D46ED5" w:rsidRDefault="00D46ED5" w:rsidP="00971E89">
            <w:pPr>
              <w:jc w:val="center"/>
              <w:rPr>
                <w:ins w:id="42" w:author="zte-v1" w:date="2020-09-28T14:30:00Z"/>
                <w:lang w:eastAsia="zh-CN"/>
              </w:rPr>
            </w:pPr>
            <w:ins w:id="43" w:author="zte-v1" w:date="2020-09-28T14:30:00Z">
              <w:r>
                <w:rPr>
                  <w:lang w:eastAsia="zh-CN"/>
                </w:rPr>
                <w:t>Method#3</w:t>
              </w:r>
            </w:ins>
          </w:p>
        </w:tc>
        <w:tc>
          <w:tcPr>
            <w:tcW w:w="1808" w:type="dxa"/>
            <w:shd w:val="clear" w:color="auto" w:fill="auto"/>
          </w:tcPr>
          <w:p w:rsidR="00D46ED5" w:rsidRDefault="00D46ED5" w:rsidP="00971E89">
            <w:pPr>
              <w:jc w:val="center"/>
              <w:rPr>
                <w:ins w:id="44" w:author="zte-v1" w:date="2020-09-28T14:30:00Z"/>
                <w:lang w:eastAsia="zh-CN"/>
              </w:rPr>
            </w:pPr>
            <w:ins w:id="45" w:author="zte-v1" w:date="2020-09-28T14:30:00Z">
              <w:r>
                <w:rPr>
                  <w:lang w:eastAsia="zh-CN"/>
                </w:rPr>
                <w:t>Method#4(sol#17)</w:t>
              </w:r>
            </w:ins>
          </w:p>
        </w:tc>
      </w:tr>
      <w:tr w:rsidR="00971E89" w:rsidTr="00971E89">
        <w:trPr>
          <w:ins w:id="46" w:author="zte-v1" w:date="2020-09-28T14:30:00Z"/>
        </w:trPr>
        <w:tc>
          <w:tcPr>
            <w:tcW w:w="1970" w:type="dxa"/>
            <w:shd w:val="clear" w:color="auto" w:fill="auto"/>
          </w:tcPr>
          <w:p w:rsidR="00D46ED5" w:rsidRDefault="00D46ED5" w:rsidP="00971E89">
            <w:pPr>
              <w:jc w:val="center"/>
              <w:rPr>
                <w:ins w:id="47" w:author="zte-v1" w:date="2020-09-28T14:30:00Z"/>
                <w:lang w:eastAsia="zh-CN"/>
              </w:rPr>
            </w:pPr>
            <w:ins w:id="48" w:author="zte-v1" w:date="2020-09-28T14:30:00Z">
              <w:r>
                <w:rPr>
                  <w:rFonts w:hint="eastAsia"/>
                  <w:lang w:eastAsia="zh-CN"/>
                </w:rPr>
                <w:t>U</w:t>
              </w:r>
              <w:r>
                <w:rPr>
                  <w:lang w:eastAsia="zh-CN"/>
                </w:rPr>
                <w:t>P vs CP</w:t>
              </w:r>
            </w:ins>
          </w:p>
        </w:tc>
        <w:tc>
          <w:tcPr>
            <w:tcW w:w="1971" w:type="dxa"/>
            <w:shd w:val="clear" w:color="auto" w:fill="auto"/>
          </w:tcPr>
          <w:p w:rsidR="00D46ED5" w:rsidRDefault="00D46ED5" w:rsidP="00BD5166">
            <w:pPr>
              <w:rPr>
                <w:ins w:id="49" w:author="zte-v1" w:date="2020-09-28T14:30:00Z"/>
                <w:lang w:eastAsia="zh-CN"/>
              </w:rPr>
            </w:pPr>
            <w:ins w:id="50" w:author="zte-v1" w:date="2020-09-28T14:30:00Z">
              <w:r>
                <w:rPr>
                  <w:rFonts w:hint="eastAsia"/>
                  <w:lang w:eastAsia="zh-CN"/>
                </w:rPr>
                <w:t>C</w:t>
              </w:r>
              <w:r>
                <w:rPr>
                  <w:lang w:eastAsia="zh-CN"/>
                </w:rPr>
                <w:t>-plane</w:t>
              </w:r>
            </w:ins>
          </w:p>
        </w:tc>
        <w:tc>
          <w:tcPr>
            <w:tcW w:w="2121" w:type="dxa"/>
            <w:shd w:val="clear" w:color="auto" w:fill="auto"/>
          </w:tcPr>
          <w:p w:rsidR="00D46ED5" w:rsidRDefault="00D46ED5" w:rsidP="00BD5166">
            <w:pPr>
              <w:rPr>
                <w:ins w:id="51" w:author="zte-v1" w:date="2020-09-28T14:30:00Z"/>
                <w:lang w:eastAsia="zh-CN"/>
              </w:rPr>
            </w:pPr>
            <w:ins w:id="52" w:author="zte-v1" w:date="2020-09-28T14:30:00Z">
              <w:r>
                <w:rPr>
                  <w:rFonts w:hint="eastAsia"/>
                  <w:lang w:eastAsia="zh-CN"/>
                </w:rPr>
                <w:t>C</w:t>
              </w:r>
              <w:r>
                <w:rPr>
                  <w:lang w:eastAsia="zh-CN"/>
                </w:rPr>
                <w:t>+U plane</w:t>
              </w:r>
            </w:ins>
          </w:p>
        </w:tc>
        <w:tc>
          <w:tcPr>
            <w:tcW w:w="1984" w:type="dxa"/>
            <w:shd w:val="clear" w:color="auto" w:fill="auto"/>
          </w:tcPr>
          <w:p w:rsidR="00D46ED5" w:rsidRDefault="00D46ED5" w:rsidP="00BD5166">
            <w:pPr>
              <w:rPr>
                <w:ins w:id="53" w:author="zte-v1" w:date="2020-09-28T14:30:00Z"/>
                <w:lang w:eastAsia="zh-CN"/>
              </w:rPr>
            </w:pPr>
            <w:ins w:id="54" w:author="zte-v1" w:date="2020-09-28T14:30:00Z">
              <w:r>
                <w:rPr>
                  <w:rFonts w:hint="eastAsia"/>
                  <w:lang w:eastAsia="zh-CN"/>
                </w:rPr>
                <w:t>U-plane</w:t>
              </w:r>
            </w:ins>
          </w:p>
        </w:tc>
        <w:tc>
          <w:tcPr>
            <w:tcW w:w="1808" w:type="dxa"/>
            <w:shd w:val="clear" w:color="auto" w:fill="auto"/>
          </w:tcPr>
          <w:p w:rsidR="00D46ED5" w:rsidRDefault="00D46ED5" w:rsidP="00BD5166">
            <w:pPr>
              <w:rPr>
                <w:ins w:id="55" w:author="zte-v1" w:date="2020-09-28T14:30:00Z"/>
                <w:lang w:eastAsia="zh-CN"/>
              </w:rPr>
            </w:pPr>
            <w:ins w:id="56" w:author="zte-v1" w:date="2020-09-28T14:30:00Z">
              <w:r>
                <w:rPr>
                  <w:rFonts w:hint="eastAsia"/>
                  <w:lang w:eastAsia="zh-CN"/>
                </w:rPr>
                <w:t>U-plane</w:t>
              </w:r>
            </w:ins>
          </w:p>
        </w:tc>
      </w:tr>
      <w:tr w:rsidR="00971E89" w:rsidTr="00971E89">
        <w:trPr>
          <w:ins w:id="57" w:author="zte-v1" w:date="2020-09-28T14:30:00Z"/>
        </w:trPr>
        <w:tc>
          <w:tcPr>
            <w:tcW w:w="1970" w:type="dxa"/>
            <w:shd w:val="clear" w:color="auto" w:fill="auto"/>
          </w:tcPr>
          <w:p w:rsidR="00D46ED5" w:rsidRDefault="00D46ED5" w:rsidP="00BD5166">
            <w:pPr>
              <w:rPr>
                <w:ins w:id="58" w:author="zte-v1" w:date="2020-09-28T14:30:00Z"/>
                <w:lang w:eastAsia="zh-CN"/>
              </w:rPr>
            </w:pPr>
            <w:ins w:id="59" w:author="zte-v1" w:date="2020-09-28T14:30:00Z">
              <w:r>
                <w:rPr>
                  <w:rFonts w:hint="eastAsia"/>
                  <w:lang w:eastAsia="zh-CN"/>
                </w:rPr>
                <w:t>B</w:t>
              </w:r>
              <w:r>
                <w:rPr>
                  <w:lang w:eastAsia="zh-CN"/>
                </w:rPr>
                <w:t>MCA control point</w:t>
              </w:r>
            </w:ins>
          </w:p>
        </w:tc>
        <w:tc>
          <w:tcPr>
            <w:tcW w:w="1971" w:type="dxa"/>
            <w:shd w:val="clear" w:color="auto" w:fill="auto"/>
          </w:tcPr>
          <w:p w:rsidR="00D46ED5" w:rsidRDefault="00D46ED5" w:rsidP="00BD5166">
            <w:pPr>
              <w:rPr>
                <w:ins w:id="60" w:author="zte-v1" w:date="2020-09-28T14:30:00Z"/>
                <w:lang w:eastAsia="zh-CN"/>
              </w:rPr>
            </w:pPr>
            <w:ins w:id="61" w:author="zte-v1" w:date="2020-09-28T14:30:00Z">
              <w:r>
                <w:rPr>
                  <w:rFonts w:hint="eastAsia"/>
                  <w:lang w:eastAsia="zh-CN"/>
                </w:rPr>
                <w:t>A</w:t>
              </w:r>
              <w:r>
                <w:rPr>
                  <w:lang w:eastAsia="zh-CN"/>
                </w:rPr>
                <w:t>F</w:t>
              </w:r>
            </w:ins>
          </w:p>
        </w:tc>
        <w:tc>
          <w:tcPr>
            <w:tcW w:w="2121" w:type="dxa"/>
            <w:shd w:val="clear" w:color="auto" w:fill="auto"/>
          </w:tcPr>
          <w:p w:rsidR="00D46ED5" w:rsidRDefault="00D46ED5" w:rsidP="00BD5166">
            <w:pPr>
              <w:rPr>
                <w:ins w:id="62" w:author="zte-v1" w:date="2020-09-28T14:30:00Z"/>
                <w:lang w:eastAsia="zh-CN"/>
              </w:rPr>
            </w:pPr>
            <w:ins w:id="63" w:author="zte-v1" w:date="2020-09-28T14:30:00Z">
              <w:r>
                <w:rPr>
                  <w:rFonts w:hint="eastAsia"/>
                  <w:lang w:eastAsia="zh-CN"/>
                </w:rPr>
                <w:t>N</w:t>
              </w:r>
              <w:r>
                <w:rPr>
                  <w:lang w:eastAsia="zh-CN"/>
                </w:rPr>
                <w:t>W-TT</w:t>
              </w:r>
            </w:ins>
          </w:p>
        </w:tc>
        <w:tc>
          <w:tcPr>
            <w:tcW w:w="1984" w:type="dxa"/>
            <w:shd w:val="clear" w:color="auto" w:fill="auto"/>
          </w:tcPr>
          <w:p w:rsidR="00D46ED5" w:rsidRDefault="00D46ED5" w:rsidP="00BD5166">
            <w:pPr>
              <w:rPr>
                <w:ins w:id="64" w:author="zte-v1" w:date="2020-09-28T14:30:00Z"/>
                <w:lang w:eastAsia="zh-CN"/>
              </w:rPr>
            </w:pPr>
            <w:ins w:id="65" w:author="zte-v1" w:date="2020-09-28T14:30:00Z">
              <w:r>
                <w:rPr>
                  <w:rFonts w:hint="eastAsia"/>
                  <w:lang w:eastAsia="zh-CN"/>
                </w:rPr>
                <w:t>N</w:t>
              </w:r>
              <w:r>
                <w:rPr>
                  <w:lang w:eastAsia="zh-CN"/>
                </w:rPr>
                <w:t>W-TT</w:t>
              </w:r>
            </w:ins>
          </w:p>
        </w:tc>
        <w:tc>
          <w:tcPr>
            <w:tcW w:w="1808" w:type="dxa"/>
            <w:shd w:val="clear" w:color="auto" w:fill="auto"/>
          </w:tcPr>
          <w:p w:rsidR="00D46ED5" w:rsidRDefault="00D46ED5" w:rsidP="00BD5166">
            <w:pPr>
              <w:rPr>
                <w:ins w:id="66" w:author="zte-v1" w:date="2020-09-28T14:30:00Z"/>
                <w:lang w:eastAsia="zh-CN"/>
              </w:rPr>
            </w:pPr>
            <w:ins w:id="67" w:author="zte-v1" w:date="2020-09-28T14:30:00Z">
              <w:r>
                <w:rPr>
                  <w:rFonts w:hint="eastAsia"/>
                  <w:lang w:eastAsia="zh-CN"/>
                </w:rPr>
                <w:t>N</w:t>
              </w:r>
              <w:r>
                <w:rPr>
                  <w:lang w:eastAsia="zh-CN"/>
                </w:rPr>
                <w:t>W-TT</w:t>
              </w:r>
            </w:ins>
          </w:p>
        </w:tc>
      </w:tr>
      <w:tr w:rsidR="00971E89" w:rsidTr="00971E89">
        <w:trPr>
          <w:ins w:id="68" w:author="zte-v1" w:date="2020-09-28T14:30:00Z"/>
        </w:trPr>
        <w:tc>
          <w:tcPr>
            <w:tcW w:w="1970" w:type="dxa"/>
            <w:shd w:val="clear" w:color="auto" w:fill="auto"/>
          </w:tcPr>
          <w:p w:rsidR="00D46ED5" w:rsidRDefault="00D46ED5" w:rsidP="00BD5166">
            <w:pPr>
              <w:rPr>
                <w:ins w:id="69" w:author="zte-v1" w:date="2020-09-28T14:30:00Z"/>
                <w:lang w:eastAsia="zh-CN"/>
              </w:rPr>
            </w:pPr>
            <w:ins w:id="70" w:author="zte-v1" w:date="2020-09-28T14:30:00Z">
              <w:r>
                <w:rPr>
                  <w:rFonts w:hint="eastAsia"/>
                  <w:lang w:eastAsia="zh-CN"/>
                </w:rPr>
                <w:t>H</w:t>
              </w:r>
              <w:r>
                <w:rPr>
                  <w:lang w:eastAsia="zh-CN"/>
                </w:rPr>
                <w:t>ow control point receives the message</w:t>
              </w:r>
            </w:ins>
          </w:p>
        </w:tc>
        <w:tc>
          <w:tcPr>
            <w:tcW w:w="1971" w:type="dxa"/>
            <w:shd w:val="clear" w:color="auto" w:fill="auto"/>
          </w:tcPr>
          <w:p w:rsidR="00D46ED5" w:rsidRPr="00265EF6" w:rsidRDefault="00D46ED5" w:rsidP="00BD5166">
            <w:pPr>
              <w:rPr>
                <w:ins w:id="71" w:author="zte-v1" w:date="2020-09-28T14:30:00Z"/>
                <w:lang w:eastAsia="zh-CN"/>
              </w:rPr>
            </w:pPr>
            <w:ins w:id="72" w:author="zte-v1" w:date="2020-09-28T14:30:00Z">
              <w:r>
                <w:rPr>
                  <w:lang w:eastAsia="zh-CN"/>
                </w:rPr>
                <w:t>PMIC from DS-TT/NW-TT</w:t>
              </w:r>
            </w:ins>
          </w:p>
        </w:tc>
        <w:tc>
          <w:tcPr>
            <w:tcW w:w="2121" w:type="dxa"/>
            <w:shd w:val="clear" w:color="auto" w:fill="auto"/>
          </w:tcPr>
          <w:p w:rsidR="00D46ED5" w:rsidRDefault="00D46ED5" w:rsidP="00BD5166">
            <w:pPr>
              <w:rPr>
                <w:ins w:id="73" w:author="zte-v1" w:date="2020-09-28T14:30:00Z"/>
                <w:lang w:eastAsia="zh-CN"/>
              </w:rPr>
            </w:pPr>
            <w:ins w:id="74" w:author="zte-v1" w:date="2020-09-28T14:30:00Z">
              <w:r>
                <w:rPr>
                  <w:rFonts w:hint="eastAsia"/>
                  <w:lang w:eastAsia="zh-CN"/>
                </w:rPr>
                <w:t>U</w:t>
              </w:r>
              <w:r>
                <w:rPr>
                  <w:lang w:eastAsia="zh-CN"/>
                </w:rPr>
                <w:t>-plane</w:t>
              </w:r>
            </w:ins>
          </w:p>
        </w:tc>
        <w:tc>
          <w:tcPr>
            <w:tcW w:w="1984" w:type="dxa"/>
            <w:shd w:val="clear" w:color="auto" w:fill="auto"/>
          </w:tcPr>
          <w:p w:rsidR="00D46ED5" w:rsidRDefault="00D46ED5" w:rsidP="00BD5166">
            <w:pPr>
              <w:rPr>
                <w:ins w:id="75" w:author="zte-v1" w:date="2020-09-28T14:30:00Z"/>
                <w:lang w:eastAsia="zh-CN"/>
              </w:rPr>
            </w:pPr>
            <w:ins w:id="76" w:author="zte-v1" w:date="2020-09-28T14:30:00Z">
              <w:r>
                <w:rPr>
                  <w:rFonts w:hint="eastAsia"/>
                  <w:lang w:eastAsia="zh-CN"/>
                </w:rPr>
                <w:t>U</w:t>
              </w:r>
              <w:r>
                <w:rPr>
                  <w:lang w:eastAsia="zh-CN"/>
                </w:rPr>
                <w:t>-plane</w:t>
              </w:r>
            </w:ins>
          </w:p>
        </w:tc>
        <w:tc>
          <w:tcPr>
            <w:tcW w:w="1808" w:type="dxa"/>
            <w:shd w:val="clear" w:color="auto" w:fill="auto"/>
          </w:tcPr>
          <w:p w:rsidR="00D46ED5" w:rsidRDefault="00D46ED5" w:rsidP="00BD5166">
            <w:pPr>
              <w:rPr>
                <w:ins w:id="77" w:author="zte-v1" w:date="2020-09-28T14:30:00Z"/>
                <w:lang w:eastAsia="zh-CN"/>
              </w:rPr>
            </w:pPr>
            <w:ins w:id="78" w:author="zte-v1" w:date="2020-09-28T14:30:00Z">
              <w:r>
                <w:rPr>
                  <w:rFonts w:hint="eastAsia"/>
                  <w:lang w:eastAsia="zh-CN"/>
                </w:rPr>
                <w:t>U</w:t>
              </w:r>
              <w:r>
                <w:rPr>
                  <w:lang w:eastAsia="zh-CN"/>
                </w:rPr>
                <w:t>-plane</w:t>
              </w:r>
            </w:ins>
          </w:p>
        </w:tc>
      </w:tr>
      <w:tr w:rsidR="00971E89" w:rsidTr="00971E89">
        <w:trPr>
          <w:ins w:id="79" w:author="zte-v1" w:date="2020-09-28T14:30:00Z"/>
        </w:trPr>
        <w:tc>
          <w:tcPr>
            <w:tcW w:w="1970" w:type="dxa"/>
            <w:shd w:val="clear" w:color="auto" w:fill="auto"/>
          </w:tcPr>
          <w:p w:rsidR="00D46ED5" w:rsidRDefault="00D46ED5" w:rsidP="00BD5166">
            <w:pPr>
              <w:rPr>
                <w:ins w:id="80" w:author="zte-v1" w:date="2020-09-28T14:30:00Z"/>
                <w:lang w:eastAsia="zh-CN"/>
              </w:rPr>
            </w:pPr>
            <w:ins w:id="81" w:author="zte-v1" w:date="2020-09-28T14:30:00Z">
              <w:r>
                <w:rPr>
                  <w:lang w:eastAsia="zh-CN"/>
                </w:rPr>
                <w:lastRenderedPageBreak/>
                <w:t>Explicit inform DS-TT port role</w:t>
              </w:r>
            </w:ins>
          </w:p>
        </w:tc>
        <w:tc>
          <w:tcPr>
            <w:tcW w:w="1971" w:type="dxa"/>
            <w:shd w:val="clear" w:color="auto" w:fill="auto"/>
          </w:tcPr>
          <w:p w:rsidR="00D46ED5" w:rsidRDefault="00D46ED5" w:rsidP="00BD5166">
            <w:pPr>
              <w:rPr>
                <w:ins w:id="82" w:author="zte-v1" w:date="2020-09-28T14:30:00Z"/>
                <w:lang w:eastAsia="zh-CN"/>
              </w:rPr>
            </w:pPr>
            <w:ins w:id="83" w:author="zte-v1" w:date="2020-09-28T14:30:00Z">
              <w:r>
                <w:rPr>
                  <w:rFonts w:hint="eastAsia"/>
                  <w:lang w:eastAsia="zh-CN"/>
                </w:rPr>
                <w:t>Y</w:t>
              </w:r>
              <w:r>
                <w:rPr>
                  <w:lang w:eastAsia="zh-CN"/>
                </w:rPr>
                <w:t>es</w:t>
              </w:r>
            </w:ins>
          </w:p>
          <w:p w:rsidR="00D46ED5" w:rsidRDefault="00D46ED5" w:rsidP="00BD5166">
            <w:pPr>
              <w:rPr>
                <w:ins w:id="84" w:author="zte-v1" w:date="2020-09-28T14:30:00Z"/>
                <w:lang w:eastAsia="zh-CN"/>
              </w:rPr>
            </w:pPr>
            <w:ins w:id="85" w:author="zte-v1" w:date="2020-09-28T14:30:00Z">
              <w:r>
                <w:rPr>
                  <w:lang w:eastAsia="zh-CN"/>
                </w:rPr>
                <w:t>AF inform the state</w:t>
              </w:r>
            </w:ins>
          </w:p>
        </w:tc>
        <w:tc>
          <w:tcPr>
            <w:tcW w:w="2121" w:type="dxa"/>
            <w:shd w:val="clear" w:color="auto" w:fill="auto"/>
          </w:tcPr>
          <w:p w:rsidR="00D46ED5" w:rsidRDefault="00D46ED5" w:rsidP="00BD5166">
            <w:pPr>
              <w:rPr>
                <w:ins w:id="86" w:author="zte-v1" w:date="2020-09-28T14:30:00Z"/>
                <w:lang w:eastAsia="zh-CN"/>
              </w:rPr>
            </w:pPr>
            <w:ins w:id="87" w:author="zte-v1" w:date="2020-09-28T14:30:00Z">
              <w:r>
                <w:rPr>
                  <w:rFonts w:hint="eastAsia"/>
                  <w:lang w:eastAsia="zh-CN"/>
                </w:rPr>
                <w:t>Y</w:t>
              </w:r>
              <w:r>
                <w:rPr>
                  <w:lang w:eastAsia="zh-CN"/>
                </w:rPr>
                <w:t>es</w:t>
              </w:r>
            </w:ins>
          </w:p>
          <w:p w:rsidR="00D46ED5" w:rsidRDefault="00D46ED5" w:rsidP="00BD5166">
            <w:pPr>
              <w:rPr>
                <w:ins w:id="88" w:author="zte-v1" w:date="2020-09-28T14:30:00Z"/>
                <w:lang w:eastAsia="zh-CN"/>
              </w:rPr>
            </w:pPr>
            <w:ins w:id="89" w:author="zte-v1" w:date="2020-09-28T14:30:00Z">
              <w:r>
                <w:rPr>
                  <w:lang w:eastAsia="zh-CN"/>
                </w:rPr>
                <w:t>NW-TT inform AF, and AF inform DS-TT</w:t>
              </w:r>
            </w:ins>
          </w:p>
        </w:tc>
        <w:tc>
          <w:tcPr>
            <w:tcW w:w="1984" w:type="dxa"/>
            <w:shd w:val="clear" w:color="auto" w:fill="auto"/>
          </w:tcPr>
          <w:p w:rsidR="00D46ED5" w:rsidRDefault="00D46ED5" w:rsidP="00BD5166">
            <w:pPr>
              <w:rPr>
                <w:ins w:id="90" w:author="zte-v1" w:date="2020-09-28T14:30:00Z"/>
                <w:lang w:eastAsia="zh-CN"/>
              </w:rPr>
            </w:pPr>
            <w:ins w:id="91" w:author="zte-v1" w:date="2020-09-28T14:30:00Z">
              <w:r>
                <w:rPr>
                  <w:rFonts w:hint="eastAsia"/>
                  <w:lang w:eastAsia="zh-CN"/>
                </w:rPr>
                <w:t>N</w:t>
              </w:r>
              <w:r>
                <w:rPr>
                  <w:lang w:eastAsia="zh-CN"/>
                </w:rPr>
                <w:t>o</w:t>
              </w:r>
            </w:ins>
          </w:p>
        </w:tc>
        <w:tc>
          <w:tcPr>
            <w:tcW w:w="1808" w:type="dxa"/>
            <w:shd w:val="clear" w:color="auto" w:fill="auto"/>
          </w:tcPr>
          <w:p w:rsidR="00D46ED5" w:rsidRDefault="00D46ED5" w:rsidP="00BD5166">
            <w:pPr>
              <w:rPr>
                <w:ins w:id="92" w:author="zte-v1" w:date="2020-09-28T14:30:00Z"/>
                <w:lang w:eastAsia="zh-CN"/>
              </w:rPr>
            </w:pPr>
            <w:ins w:id="93" w:author="zte-v1" w:date="2020-09-28T14:30:00Z">
              <w:r>
                <w:rPr>
                  <w:rFonts w:hint="eastAsia"/>
                  <w:lang w:eastAsia="zh-CN"/>
                </w:rPr>
                <w:t>N</w:t>
              </w:r>
              <w:r>
                <w:rPr>
                  <w:lang w:eastAsia="zh-CN"/>
                </w:rPr>
                <w:t>o</w:t>
              </w:r>
            </w:ins>
          </w:p>
        </w:tc>
      </w:tr>
      <w:tr w:rsidR="00971E89" w:rsidTr="00971E89">
        <w:trPr>
          <w:ins w:id="94" w:author="zte-v1" w:date="2020-09-28T14:30:00Z"/>
        </w:trPr>
        <w:tc>
          <w:tcPr>
            <w:tcW w:w="1970" w:type="dxa"/>
            <w:shd w:val="clear" w:color="auto" w:fill="auto"/>
          </w:tcPr>
          <w:p w:rsidR="00D46ED5" w:rsidRDefault="00D46ED5" w:rsidP="00BD5166">
            <w:pPr>
              <w:rPr>
                <w:ins w:id="95" w:author="zte-v1" w:date="2020-09-28T14:30:00Z"/>
                <w:lang w:eastAsia="zh-CN"/>
              </w:rPr>
            </w:pPr>
            <w:ins w:id="96" w:author="zte-v1" w:date="2020-09-28T14:30:00Z">
              <w:r>
                <w:rPr>
                  <w:rFonts w:hint="eastAsia"/>
                  <w:lang w:eastAsia="zh-CN"/>
                </w:rPr>
                <w:t>N</w:t>
              </w:r>
              <w:r>
                <w:rPr>
                  <w:lang w:eastAsia="zh-CN"/>
                </w:rPr>
                <w:t>W-TT impact</w:t>
              </w:r>
            </w:ins>
          </w:p>
        </w:tc>
        <w:tc>
          <w:tcPr>
            <w:tcW w:w="1971" w:type="dxa"/>
            <w:shd w:val="clear" w:color="auto" w:fill="auto"/>
          </w:tcPr>
          <w:p w:rsidR="00D46ED5" w:rsidRDefault="00D46ED5" w:rsidP="00BD5166">
            <w:pPr>
              <w:rPr>
                <w:ins w:id="97" w:author="zte-v1" w:date="2020-09-28T14:30:00Z"/>
                <w:lang w:eastAsia="zh-CN"/>
              </w:rPr>
            </w:pPr>
            <w:ins w:id="98" w:author="zte-v1" w:date="2020-09-28T14:30:00Z">
              <w:r>
                <w:rPr>
                  <w:rFonts w:hint="eastAsia"/>
                  <w:lang w:eastAsia="zh-CN"/>
                </w:rPr>
                <w:t>N</w:t>
              </w:r>
              <w:r>
                <w:rPr>
                  <w:lang w:eastAsia="zh-CN"/>
                </w:rPr>
                <w:t>o</w:t>
              </w:r>
            </w:ins>
          </w:p>
        </w:tc>
        <w:tc>
          <w:tcPr>
            <w:tcW w:w="2121" w:type="dxa"/>
            <w:shd w:val="clear" w:color="auto" w:fill="auto"/>
          </w:tcPr>
          <w:p w:rsidR="00D46ED5" w:rsidRDefault="00D46ED5" w:rsidP="00BD5166">
            <w:pPr>
              <w:rPr>
                <w:ins w:id="99" w:author="zte-v1" w:date="2020-09-28T14:30:00Z"/>
                <w:lang w:eastAsia="zh-CN"/>
              </w:rPr>
            </w:pPr>
            <w:ins w:id="100" w:author="zte-v1" w:date="2020-09-28T14:30:00Z">
              <w:r>
                <w:rPr>
                  <w:rFonts w:hint="eastAsia"/>
                  <w:lang w:eastAsia="zh-CN"/>
                </w:rPr>
                <w:t>Yes</w:t>
              </w:r>
            </w:ins>
          </w:p>
        </w:tc>
        <w:tc>
          <w:tcPr>
            <w:tcW w:w="1984" w:type="dxa"/>
            <w:shd w:val="clear" w:color="auto" w:fill="auto"/>
          </w:tcPr>
          <w:p w:rsidR="00D46ED5" w:rsidRDefault="00D46ED5" w:rsidP="00BD5166">
            <w:pPr>
              <w:rPr>
                <w:ins w:id="101" w:author="zte-v1" w:date="2020-09-28T14:30:00Z"/>
                <w:lang w:eastAsia="zh-CN"/>
              </w:rPr>
            </w:pPr>
            <w:ins w:id="102" w:author="zte-v1" w:date="2020-09-28T14:30:00Z">
              <w:r>
                <w:rPr>
                  <w:rFonts w:hint="eastAsia"/>
                  <w:lang w:eastAsia="zh-CN"/>
                </w:rPr>
                <w:t>Yes</w:t>
              </w:r>
            </w:ins>
          </w:p>
        </w:tc>
        <w:tc>
          <w:tcPr>
            <w:tcW w:w="1808" w:type="dxa"/>
            <w:shd w:val="clear" w:color="auto" w:fill="auto"/>
          </w:tcPr>
          <w:p w:rsidR="00D46ED5" w:rsidRDefault="00D46ED5" w:rsidP="00BD5166">
            <w:pPr>
              <w:rPr>
                <w:ins w:id="103" w:author="zte-v1" w:date="2020-09-28T14:30:00Z"/>
                <w:lang w:eastAsia="zh-CN"/>
              </w:rPr>
            </w:pPr>
            <w:ins w:id="104" w:author="zte-v1" w:date="2020-09-28T14:30:00Z">
              <w:r>
                <w:rPr>
                  <w:rFonts w:hint="eastAsia"/>
                  <w:lang w:eastAsia="zh-CN"/>
                </w:rPr>
                <w:t>Yes</w:t>
              </w:r>
            </w:ins>
          </w:p>
        </w:tc>
      </w:tr>
      <w:tr w:rsidR="00971E89" w:rsidTr="00971E89">
        <w:trPr>
          <w:ins w:id="105" w:author="zte-v1" w:date="2020-09-28T14:30:00Z"/>
        </w:trPr>
        <w:tc>
          <w:tcPr>
            <w:tcW w:w="1970" w:type="dxa"/>
            <w:shd w:val="clear" w:color="auto" w:fill="auto"/>
          </w:tcPr>
          <w:p w:rsidR="00D46ED5" w:rsidRDefault="00D46ED5" w:rsidP="00BD5166">
            <w:pPr>
              <w:rPr>
                <w:ins w:id="106" w:author="zte-v1" w:date="2020-09-28T14:30:00Z"/>
                <w:lang w:eastAsia="zh-CN"/>
              </w:rPr>
            </w:pPr>
            <w:ins w:id="107" w:author="zte-v1" w:date="2020-09-28T14:30:00Z">
              <w:r>
                <w:rPr>
                  <w:rFonts w:hint="eastAsia"/>
                  <w:lang w:eastAsia="zh-CN"/>
                </w:rPr>
                <w:t>D</w:t>
              </w:r>
              <w:r>
                <w:rPr>
                  <w:lang w:eastAsia="zh-CN"/>
                </w:rPr>
                <w:t>S-TT impact</w:t>
              </w:r>
            </w:ins>
          </w:p>
        </w:tc>
        <w:tc>
          <w:tcPr>
            <w:tcW w:w="1971" w:type="dxa"/>
            <w:shd w:val="clear" w:color="auto" w:fill="auto"/>
          </w:tcPr>
          <w:p w:rsidR="00D46ED5" w:rsidRDefault="00D46ED5" w:rsidP="00BD5166">
            <w:pPr>
              <w:rPr>
                <w:ins w:id="108" w:author="zte-v1" w:date="2020-09-28T14:30:00Z"/>
                <w:lang w:eastAsia="zh-CN"/>
              </w:rPr>
            </w:pPr>
          </w:p>
        </w:tc>
        <w:tc>
          <w:tcPr>
            <w:tcW w:w="2121" w:type="dxa"/>
            <w:shd w:val="clear" w:color="auto" w:fill="auto"/>
          </w:tcPr>
          <w:p w:rsidR="00D46ED5" w:rsidRDefault="00D46ED5" w:rsidP="00BD5166">
            <w:pPr>
              <w:rPr>
                <w:ins w:id="109" w:author="zte-v1" w:date="2020-09-28T14:30:00Z"/>
                <w:lang w:eastAsia="zh-CN"/>
              </w:rPr>
            </w:pPr>
          </w:p>
        </w:tc>
        <w:tc>
          <w:tcPr>
            <w:tcW w:w="1984" w:type="dxa"/>
            <w:shd w:val="clear" w:color="auto" w:fill="auto"/>
          </w:tcPr>
          <w:p w:rsidR="00D46ED5" w:rsidRDefault="00D46ED5" w:rsidP="00BD5166">
            <w:pPr>
              <w:rPr>
                <w:ins w:id="110" w:author="zte-v1" w:date="2020-09-28T14:30:00Z"/>
                <w:lang w:eastAsia="zh-CN"/>
              </w:rPr>
            </w:pPr>
          </w:p>
        </w:tc>
        <w:tc>
          <w:tcPr>
            <w:tcW w:w="1808" w:type="dxa"/>
            <w:shd w:val="clear" w:color="auto" w:fill="auto"/>
          </w:tcPr>
          <w:p w:rsidR="00D46ED5" w:rsidRDefault="00D46ED5" w:rsidP="00BD5166">
            <w:pPr>
              <w:rPr>
                <w:ins w:id="111" w:author="zte-v1" w:date="2020-09-28T14:30:00Z"/>
                <w:lang w:eastAsia="zh-CN"/>
              </w:rPr>
            </w:pPr>
          </w:p>
        </w:tc>
      </w:tr>
      <w:tr w:rsidR="00971E89" w:rsidTr="00971E89">
        <w:trPr>
          <w:ins w:id="112" w:author="zte-v1" w:date="2020-09-28T14:30:00Z"/>
        </w:trPr>
        <w:tc>
          <w:tcPr>
            <w:tcW w:w="1970" w:type="dxa"/>
            <w:shd w:val="clear" w:color="auto" w:fill="auto"/>
          </w:tcPr>
          <w:p w:rsidR="00D46ED5" w:rsidRDefault="00D46ED5" w:rsidP="00BD5166">
            <w:pPr>
              <w:rPr>
                <w:ins w:id="113" w:author="zte-v1" w:date="2020-09-28T14:30:00Z"/>
                <w:lang w:eastAsia="zh-CN"/>
              </w:rPr>
            </w:pPr>
            <w:ins w:id="114" w:author="zte-v1" w:date="2020-09-28T14:30:00Z">
              <w:r>
                <w:rPr>
                  <w:lang w:eastAsia="zh-CN"/>
                </w:rPr>
                <w:t>W</w:t>
              </w:r>
              <w:r>
                <w:rPr>
                  <w:rFonts w:hint="eastAsia"/>
                  <w:lang w:eastAsia="zh-CN"/>
                </w:rPr>
                <w:t xml:space="preserve">hether </w:t>
              </w:r>
              <w:r>
                <w:rPr>
                  <w:lang w:eastAsia="zh-CN"/>
                </w:rPr>
                <w:t>DS-TT run BMCA</w:t>
              </w:r>
            </w:ins>
          </w:p>
        </w:tc>
        <w:tc>
          <w:tcPr>
            <w:tcW w:w="1971" w:type="dxa"/>
            <w:shd w:val="clear" w:color="auto" w:fill="auto"/>
          </w:tcPr>
          <w:p w:rsidR="00D46ED5" w:rsidRDefault="00D46ED5" w:rsidP="00BD5166">
            <w:pPr>
              <w:rPr>
                <w:ins w:id="115" w:author="zte-v1" w:date="2020-09-28T14:30:00Z"/>
                <w:lang w:eastAsia="zh-CN"/>
              </w:rPr>
            </w:pPr>
            <w:ins w:id="116" w:author="zte-v1" w:date="2020-09-28T14:30:00Z">
              <w:r>
                <w:rPr>
                  <w:rFonts w:hint="eastAsia"/>
                  <w:lang w:eastAsia="zh-CN"/>
                </w:rPr>
                <w:t>Y</w:t>
              </w:r>
              <w:r>
                <w:rPr>
                  <w:lang w:eastAsia="zh-CN"/>
                </w:rPr>
                <w:t>es</w:t>
              </w:r>
            </w:ins>
          </w:p>
          <w:p w:rsidR="00D46ED5" w:rsidRDefault="00D46ED5" w:rsidP="00BD5166">
            <w:pPr>
              <w:rPr>
                <w:ins w:id="117" w:author="zte-v1" w:date="2020-09-28T14:30:00Z"/>
              </w:rPr>
            </w:pPr>
            <w:ins w:id="118" w:author="zte-v1" w:date="2020-09-28T14:30:00Z">
              <w:r>
                <w:rPr>
                  <w:lang w:eastAsia="zh-CN"/>
                </w:rPr>
                <w:t>Send Announce only i</w:t>
              </w:r>
              <w:r>
                <w:t>f the Announce is better than the current best master it knows.</w:t>
              </w:r>
            </w:ins>
          </w:p>
          <w:p w:rsidR="00D46ED5" w:rsidRDefault="00D46ED5" w:rsidP="00BD5166">
            <w:pPr>
              <w:rPr>
                <w:ins w:id="119" w:author="zte-v1" w:date="2020-09-28T14:30:00Z"/>
                <w:lang w:eastAsia="zh-CN"/>
              </w:rPr>
            </w:pPr>
            <w:ins w:id="120" w:author="zte-v1" w:date="2020-09-28T14:30:00Z">
              <w:r w:rsidRPr="00971E89">
                <w:rPr>
                  <w:lang w:val="en-US" w:eastAsia="zh-CN"/>
                </w:rPr>
                <w:t>Discard Announce message on Passive port</w:t>
              </w:r>
            </w:ins>
          </w:p>
        </w:tc>
        <w:tc>
          <w:tcPr>
            <w:tcW w:w="2121" w:type="dxa"/>
            <w:shd w:val="clear" w:color="auto" w:fill="auto"/>
          </w:tcPr>
          <w:p w:rsidR="00D46ED5" w:rsidRDefault="00D46ED5" w:rsidP="00BD5166">
            <w:pPr>
              <w:rPr>
                <w:ins w:id="121" w:author="zte-v1" w:date="2020-09-28T14:30:00Z"/>
                <w:lang w:eastAsia="zh-CN"/>
              </w:rPr>
            </w:pPr>
            <w:ins w:id="122" w:author="zte-v1" w:date="2020-09-28T14:30:00Z">
              <w:r>
                <w:rPr>
                  <w:lang w:eastAsia="zh-CN"/>
                </w:rPr>
                <w:t>Yes</w:t>
              </w:r>
            </w:ins>
          </w:p>
          <w:p w:rsidR="00D46ED5" w:rsidRPr="00971E89" w:rsidRDefault="00D46ED5" w:rsidP="00BD5166">
            <w:pPr>
              <w:rPr>
                <w:ins w:id="123" w:author="zte-v1" w:date="2020-09-28T14:30:00Z"/>
                <w:lang w:val="en-US" w:eastAsia="zh-CN"/>
              </w:rPr>
            </w:pPr>
            <w:ins w:id="124" w:author="zte-v1" w:date="2020-09-28T14:30:00Z">
              <w:r w:rsidRPr="00971E89">
                <w:rPr>
                  <w:lang w:val="en-US" w:eastAsia="zh-CN"/>
                </w:rPr>
                <w:t>Discard Announce message on Passive port</w:t>
              </w:r>
            </w:ins>
          </w:p>
          <w:p w:rsidR="00D46ED5" w:rsidRDefault="00D46ED5" w:rsidP="00BD5166">
            <w:pPr>
              <w:rPr>
                <w:ins w:id="125" w:author="zte-v1" w:date="2020-09-28T14:30:00Z"/>
                <w:lang w:eastAsia="zh-CN"/>
              </w:rPr>
            </w:pPr>
            <w:ins w:id="126" w:author="zte-v1" w:date="2020-09-28T14:30:00Z">
              <w:r>
                <w:rPr>
                  <w:lang w:eastAsia="zh-CN"/>
                </w:rPr>
                <w:t>Update the announce message filed and send it out.</w:t>
              </w:r>
            </w:ins>
          </w:p>
        </w:tc>
        <w:tc>
          <w:tcPr>
            <w:tcW w:w="1984" w:type="dxa"/>
            <w:shd w:val="clear" w:color="auto" w:fill="auto"/>
          </w:tcPr>
          <w:p w:rsidR="00D46ED5" w:rsidRDefault="00D46ED5" w:rsidP="00BD5166">
            <w:pPr>
              <w:rPr>
                <w:ins w:id="127" w:author="zte-v1" w:date="2020-09-28T14:30:00Z"/>
                <w:lang w:eastAsia="zh-CN"/>
              </w:rPr>
            </w:pPr>
            <w:ins w:id="128" w:author="zte-v1" w:date="2020-09-28T14:30:00Z">
              <w:r>
                <w:rPr>
                  <w:rFonts w:hint="eastAsia"/>
                  <w:lang w:eastAsia="zh-CN"/>
                </w:rPr>
                <w:t>Y</w:t>
              </w:r>
              <w:r>
                <w:rPr>
                  <w:lang w:eastAsia="zh-CN"/>
                </w:rPr>
                <w:t>es</w:t>
              </w:r>
            </w:ins>
          </w:p>
          <w:p w:rsidR="00D46ED5" w:rsidRDefault="00D46ED5" w:rsidP="00BD5166">
            <w:pPr>
              <w:rPr>
                <w:ins w:id="129" w:author="zte-v1" w:date="2020-09-28T14:30:00Z"/>
              </w:rPr>
            </w:pPr>
            <w:ins w:id="130" w:author="zte-v1" w:date="2020-09-28T14:30:00Z">
              <w:r>
                <w:rPr>
                  <w:lang w:eastAsia="zh-CN"/>
                </w:rPr>
                <w:t>Send Announce only i</w:t>
              </w:r>
              <w:r>
                <w:t>f, message Priority Vector of received Announce is better than Port Priority Vector</w:t>
              </w:r>
            </w:ins>
          </w:p>
          <w:p w:rsidR="00D46ED5" w:rsidRDefault="00D46ED5" w:rsidP="00BD5166">
            <w:pPr>
              <w:rPr>
                <w:ins w:id="131" w:author="zte-v1" w:date="2020-09-28T14:30:00Z"/>
              </w:rPr>
            </w:pPr>
          </w:p>
          <w:p w:rsidR="00D46ED5" w:rsidRDefault="00D46ED5" w:rsidP="00BD5166">
            <w:pPr>
              <w:rPr>
                <w:ins w:id="132" w:author="zte-v1" w:date="2020-09-28T14:30:00Z"/>
                <w:lang w:eastAsia="zh-CN"/>
              </w:rPr>
            </w:pPr>
            <w:ins w:id="133" w:author="zte-v1" w:date="2020-09-28T14:30:00Z">
              <w:r>
                <w:t xml:space="preserve">It is unclear whether DS-TT port with Master Port role </w:t>
              </w:r>
              <w:r>
                <w:rPr>
                  <w:lang w:eastAsia="zh-CN"/>
                </w:rPr>
                <w:t>Update the announce message filed before it send it out.</w:t>
              </w:r>
            </w:ins>
          </w:p>
        </w:tc>
        <w:tc>
          <w:tcPr>
            <w:tcW w:w="1808" w:type="dxa"/>
            <w:shd w:val="clear" w:color="auto" w:fill="auto"/>
          </w:tcPr>
          <w:p w:rsidR="00D46ED5" w:rsidRDefault="00D46ED5" w:rsidP="00BD5166">
            <w:pPr>
              <w:rPr>
                <w:ins w:id="134" w:author="zte-v1" w:date="2020-09-28T14:30:00Z"/>
                <w:lang w:eastAsia="zh-CN"/>
              </w:rPr>
            </w:pPr>
          </w:p>
          <w:p w:rsidR="00D46ED5" w:rsidRDefault="00D46ED5" w:rsidP="00BD5166">
            <w:pPr>
              <w:rPr>
                <w:ins w:id="135" w:author="zte-v1" w:date="2020-09-28T14:30:00Z"/>
                <w:lang w:eastAsia="zh-CN"/>
              </w:rPr>
            </w:pPr>
          </w:p>
          <w:p w:rsidR="00D46ED5" w:rsidRDefault="00D46ED5" w:rsidP="00BD5166">
            <w:pPr>
              <w:rPr>
                <w:ins w:id="136" w:author="zte-v1" w:date="2020-09-28T14:30:00Z"/>
                <w:lang w:eastAsia="zh-CN"/>
              </w:rPr>
            </w:pPr>
          </w:p>
          <w:p w:rsidR="00D46ED5" w:rsidRDefault="00D46ED5" w:rsidP="00BD5166">
            <w:pPr>
              <w:rPr>
                <w:ins w:id="137" w:author="zte-v1" w:date="2020-09-28T14:30:00Z"/>
                <w:lang w:eastAsia="zh-CN"/>
              </w:rPr>
            </w:pPr>
          </w:p>
          <w:p w:rsidR="00D46ED5" w:rsidRDefault="00D46ED5" w:rsidP="00BD5166">
            <w:pPr>
              <w:rPr>
                <w:ins w:id="138" w:author="zte-v1" w:date="2020-09-28T14:30:00Z"/>
                <w:lang w:eastAsia="zh-CN"/>
              </w:rPr>
            </w:pPr>
            <w:ins w:id="139" w:author="zte-v1" w:date="2020-09-28T14:30:00Z">
              <w:r>
                <w:t xml:space="preserve">It is unclear whether DS-TT port with Master Port role </w:t>
              </w:r>
              <w:r>
                <w:rPr>
                  <w:lang w:eastAsia="zh-CN"/>
                </w:rPr>
                <w:t>Update the announce message filed before it send it out.</w:t>
              </w:r>
            </w:ins>
          </w:p>
        </w:tc>
      </w:tr>
      <w:tr w:rsidR="00971E89" w:rsidTr="00971E89">
        <w:trPr>
          <w:ins w:id="140" w:author="zte-v1" w:date="2020-09-28T14:30:00Z"/>
        </w:trPr>
        <w:tc>
          <w:tcPr>
            <w:tcW w:w="1970" w:type="dxa"/>
            <w:shd w:val="clear" w:color="auto" w:fill="auto"/>
          </w:tcPr>
          <w:p w:rsidR="00D46ED5" w:rsidRDefault="00D46ED5" w:rsidP="00BD5166">
            <w:pPr>
              <w:rPr>
                <w:ins w:id="141" w:author="zte-v1" w:date="2020-09-28T14:30:00Z"/>
                <w:lang w:eastAsia="zh-CN"/>
              </w:rPr>
            </w:pPr>
            <w:ins w:id="142" w:author="zte-v1" w:date="2020-09-28T14:30:00Z">
              <w:r>
                <w:rPr>
                  <w:lang w:eastAsia="zh-CN"/>
                </w:rPr>
                <w:t>NAS signalling triggered</w:t>
              </w:r>
            </w:ins>
          </w:p>
        </w:tc>
        <w:tc>
          <w:tcPr>
            <w:tcW w:w="1971" w:type="dxa"/>
            <w:shd w:val="clear" w:color="auto" w:fill="auto"/>
          </w:tcPr>
          <w:p w:rsidR="00D46ED5" w:rsidRDefault="00D46ED5" w:rsidP="00BD5166">
            <w:pPr>
              <w:rPr>
                <w:ins w:id="143" w:author="zte-v1" w:date="2020-09-28T14:30:00Z"/>
                <w:lang w:eastAsia="zh-CN"/>
              </w:rPr>
            </w:pPr>
            <w:ins w:id="144" w:author="zte-v1" w:date="2020-09-28T14:30:00Z">
              <w:r>
                <w:rPr>
                  <w:lang w:eastAsia="zh-CN"/>
                </w:rPr>
                <w:t>Frequently</w:t>
              </w:r>
            </w:ins>
          </w:p>
          <w:p w:rsidR="00D46ED5" w:rsidRDefault="00D46ED5" w:rsidP="00BD5166">
            <w:pPr>
              <w:rPr>
                <w:ins w:id="145" w:author="zte-v1" w:date="2020-09-28T14:30:00Z"/>
                <w:lang w:eastAsia="zh-CN"/>
              </w:rPr>
            </w:pPr>
            <w:ins w:id="146" w:author="zte-v1" w:date="2020-09-28T14:30:00Z">
              <w:r>
                <w:rPr>
                  <w:lang w:eastAsia="zh-CN"/>
                </w:rPr>
                <w:t>Report the Announce to AF and receives Announce from AF.</w:t>
              </w:r>
            </w:ins>
          </w:p>
          <w:p w:rsidR="00D46ED5" w:rsidRDefault="00D46ED5" w:rsidP="00BD5166">
            <w:pPr>
              <w:rPr>
                <w:ins w:id="147" w:author="zte-v1" w:date="2020-09-28T14:30:00Z"/>
                <w:lang w:eastAsia="zh-CN"/>
              </w:rPr>
            </w:pPr>
            <w:ins w:id="148" w:author="zte-v1" w:date="2020-09-28T14:30:00Z">
              <w:r>
                <w:rPr>
                  <w:lang w:eastAsia="zh-CN"/>
                </w:rPr>
                <w:t>(NAS is triggered for the DS-TT to receive the PMIC)</w:t>
              </w:r>
            </w:ins>
          </w:p>
        </w:tc>
        <w:tc>
          <w:tcPr>
            <w:tcW w:w="2121" w:type="dxa"/>
            <w:shd w:val="clear" w:color="auto" w:fill="auto"/>
          </w:tcPr>
          <w:p w:rsidR="00D46ED5" w:rsidRDefault="00D46ED5" w:rsidP="00BD5166">
            <w:pPr>
              <w:rPr>
                <w:ins w:id="149" w:author="zte-v1" w:date="2020-09-28T14:30:00Z"/>
                <w:lang w:eastAsia="zh-CN"/>
              </w:rPr>
            </w:pPr>
            <w:ins w:id="150" w:author="zte-v1" w:date="2020-09-28T14:30:00Z">
              <w:r>
                <w:rPr>
                  <w:rFonts w:hint="eastAsia"/>
                  <w:lang w:eastAsia="zh-CN"/>
                </w:rPr>
                <w:t>Yes</w:t>
              </w:r>
            </w:ins>
          </w:p>
          <w:p w:rsidR="00D46ED5" w:rsidRDefault="00D46ED5" w:rsidP="00BD5166">
            <w:pPr>
              <w:rPr>
                <w:ins w:id="151" w:author="zte-v1" w:date="2020-09-28T14:30:00Z"/>
                <w:lang w:eastAsia="zh-CN"/>
              </w:rPr>
            </w:pPr>
            <w:ins w:id="152" w:author="zte-v1" w:date="2020-09-28T14:30:00Z">
              <w:r>
                <w:rPr>
                  <w:lang w:eastAsia="zh-CN"/>
                </w:rPr>
                <w:t>Inform the port role if needed (initial port role assignment, and change later on)</w:t>
              </w:r>
            </w:ins>
          </w:p>
          <w:p w:rsidR="00D46ED5" w:rsidRDefault="00D46ED5" w:rsidP="00BD5166">
            <w:pPr>
              <w:rPr>
                <w:ins w:id="153" w:author="zte-v1" w:date="2020-09-28T14:30:00Z"/>
                <w:lang w:eastAsia="zh-CN"/>
              </w:rPr>
            </w:pPr>
            <w:ins w:id="154" w:author="zte-v1" w:date="2020-09-28T14:30:00Z">
              <w:r>
                <w:rPr>
                  <w:lang w:eastAsia="zh-CN"/>
                </w:rPr>
                <w:t>(NAS is triggered for the DS-TT to receive the PMIC)</w:t>
              </w:r>
            </w:ins>
          </w:p>
        </w:tc>
        <w:tc>
          <w:tcPr>
            <w:tcW w:w="1984" w:type="dxa"/>
            <w:shd w:val="clear" w:color="auto" w:fill="auto"/>
          </w:tcPr>
          <w:p w:rsidR="00D46ED5" w:rsidRDefault="00D46ED5" w:rsidP="00BD5166">
            <w:pPr>
              <w:rPr>
                <w:ins w:id="155" w:author="zte-v1" w:date="2020-09-28T14:30:00Z"/>
                <w:lang w:eastAsia="zh-CN"/>
              </w:rPr>
            </w:pPr>
            <w:ins w:id="156" w:author="zte-v1" w:date="2020-09-28T14:30:00Z">
              <w:r>
                <w:rPr>
                  <w:rFonts w:hint="eastAsia"/>
                  <w:lang w:eastAsia="zh-CN"/>
                </w:rPr>
                <w:t>No</w:t>
              </w:r>
            </w:ins>
          </w:p>
        </w:tc>
        <w:tc>
          <w:tcPr>
            <w:tcW w:w="1808" w:type="dxa"/>
            <w:shd w:val="clear" w:color="auto" w:fill="auto"/>
          </w:tcPr>
          <w:p w:rsidR="00D46ED5" w:rsidRDefault="00D46ED5" w:rsidP="00BD5166">
            <w:pPr>
              <w:rPr>
                <w:ins w:id="157" w:author="zte-v1" w:date="2020-09-28T14:30:00Z"/>
                <w:lang w:eastAsia="zh-CN"/>
              </w:rPr>
            </w:pPr>
            <w:ins w:id="158" w:author="zte-v1" w:date="2020-09-28T14:30:00Z">
              <w:r>
                <w:rPr>
                  <w:rFonts w:hint="eastAsia"/>
                  <w:lang w:eastAsia="zh-CN"/>
                </w:rPr>
                <w:t>No</w:t>
              </w:r>
            </w:ins>
          </w:p>
        </w:tc>
      </w:tr>
    </w:tbl>
    <w:p w:rsidR="00D46ED5" w:rsidRDefault="00D46ED5" w:rsidP="00D46ED5">
      <w:pPr>
        <w:spacing w:beforeLines="50" w:before="120"/>
        <w:rPr>
          <w:ins w:id="159" w:author="zte-v1" w:date="2020-09-28T14:31:00Z"/>
          <w:lang w:eastAsia="zh-CN"/>
        </w:rPr>
      </w:pPr>
      <w:ins w:id="160" w:author="zte-v1" w:date="2020-09-28T14:31:00Z">
        <w:r>
          <w:rPr>
            <w:rFonts w:hint="eastAsia"/>
            <w:lang w:eastAsia="zh-CN"/>
          </w:rPr>
          <w:t xml:space="preserve">The Announce </w:t>
        </w:r>
        <w:r>
          <w:rPr>
            <w:lang w:eastAsia="zh-CN"/>
          </w:rPr>
          <w:t xml:space="preserve">message is sent </w:t>
        </w:r>
        <w:r w:rsidRPr="00D46E97">
          <w:rPr>
            <w:lang w:eastAsia="zh-CN"/>
          </w:rPr>
          <w:t>periodically</w:t>
        </w:r>
        <w:r>
          <w:rPr>
            <w:lang w:eastAsia="zh-CN"/>
          </w:rPr>
          <w:t xml:space="preserve">. </w:t>
        </w:r>
        <w:r>
          <w:t xml:space="preserve">The logarithm to the base 2 of the announce interval (in seconds) is carried in the logMessageInterval field of the Announce message. </w:t>
        </w:r>
      </w:ins>
    </w:p>
    <w:p w:rsidR="00D46ED5" w:rsidRDefault="00D46ED5" w:rsidP="00D46ED5">
      <w:pPr>
        <w:spacing w:beforeLines="50" w:before="120"/>
        <w:rPr>
          <w:ins w:id="161" w:author="zte-v1" w:date="2020-09-28T14:31:00Z"/>
          <w:lang w:eastAsia="zh-CN"/>
        </w:rPr>
      </w:pPr>
      <w:ins w:id="162" w:author="zte-v1" w:date="2020-09-28T14:31:00Z">
        <w:r w:rsidRPr="00D46ED5">
          <w:rPr>
            <w:lang w:eastAsia="zh-CN"/>
          </w:rPr>
          <w:t>i.e. periodicity = 2</w:t>
        </w:r>
        <w:r w:rsidRPr="00D46ED5">
          <w:rPr>
            <w:vertAlign w:val="superscript"/>
            <w:lang w:eastAsia="zh-CN"/>
          </w:rPr>
          <w:t>currentLogAnnounceInterval</w:t>
        </w:r>
        <w:r w:rsidRPr="00D46ED5">
          <w:rPr>
            <w:lang w:eastAsia="zh-CN"/>
          </w:rPr>
          <w:t xml:space="preserve"> .</w:t>
        </w:r>
      </w:ins>
    </w:p>
    <w:p w:rsidR="00D46ED5" w:rsidRDefault="00D46ED5" w:rsidP="00D46ED5">
      <w:pPr>
        <w:spacing w:beforeLines="50" w:before="120"/>
        <w:rPr>
          <w:ins w:id="163" w:author="zte-v1" w:date="2020-09-28T14:31:00Z"/>
          <w:lang w:eastAsia="zh-CN"/>
        </w:rPr>
      </w:pPr>
      <w:ins w:id="164" w:author="zte-v1" w:date="2020-09-28T14:31:00Z">
        <w:r>
          <w:rPr>
            <w:rFonts w:hint="eastAsia"/>
            <w:lang w:eastAsia="zh-CN"/>
          </w:rPr>
          <w:t xml:space="preserve">The </w:t>
        </w:r>
        <w:r>
          <w:rPr>
            <w:lang w:eastAsia="zh-CN"/>
          </w:rPr>
          <w:t xml:space="preserve">default value of </w:t>
        </w:r>
        <w:r w:rsidRPr="00D46E97">
          <w:rPr>
            <w:lang w:eastAsia="zh-CN"/>
          </w:rPr>
          <w:t>currentLogAnnounceInterval</w:t>
        </w:r>
        <w:r>
          <w:rPr>
            <w:lang w:eastAsia="zh-CN"/>
          </w:rPr>
          <w:t xml:space="preserve"> is 0, so the default Announce message periodicity is 1 second.</w:t>
        </w:r>
      </w:ins>
    </w:p>
    <w:p w:rsidR="00CD0CAD" w:rsidRPr="00D46ED5" w:rsidRDefault="00CD0CAD" w:rsidP="00420457">
      <w:pPr>
        <w:rPr>
          <w:rFonts w:eastAsia="MS Mincho"/>
        </w:rPr>
      </w:pPr>
    </w:p>
    <w:p w:rsidR="0098435A" w:rsidRPr="0098435A" w:rsidRDefault="0098435A" w:rsidP="00420457">
      <w:pPr>
        <w:rPr>
          <w:rFonts w:eastAsia="MS Mincho"/>
        </w:rPr>
      </w:pPr>
    </w:p>
    <w:p w:rsidR="0098435A" w:rsidRDefault="0098435A" w:rsidP="0098435A">
      <w:pPr>
        <w:pStyle w:val="2"/>
        <w:rPr>
          <w:rFonts w:cs="Arial"/>
          <w:b/>
          <w:bCs/>
          <w:color w:val="FF0000"/>
          <w:sz w:val="22"/>
          <w:szCs w:val="22"/>
        </w:rPr>
      </w:pPr>
      <w:r>
        <w:rPr>
          <w:rFonts w:cs="Arial"/>
          <w:b/>
          <w:bCs/>
          <w:color w:val="FF0000"/>
          <w:sz w:val="22"/>
          <w:szCs w:val="22"/>
        </w:rPr>
        <w:t>*****************************************START of CHANGE **********************************************</w:t>
      </w:r>
    </w:p>
    <w:p w:rsidR="0098435A" w:rsidRPr="003E4CE1" w:rsidRDefault="0098435A" w:rsidP="00420457">
      <w:pPr>
        <w:rPr>
          <w:rFonts w:eastAsia="MS Mincho"/>
        </w:rPr>
      </w:pPr>
    </w:p>
    <w:p w:rsidR="0098435A" w:rsidRDefault="0098435A" w:rsidP="0098435A">
      <w:pPr>
        <w:pStyle w:val="2"/>
      </w:pPr>
      <w:bookmarkStart w:id="165" w:name="_Toc50536659"/>
      <w:bookmarkStart w:id="166" w:name="_Toc16839391"/>
      <w:bookmarkStart w:id="167" w:name="_Toc22192659"/>
      <w:bookmarkStart w:id="168" w:name="_Toc23402397"/>
      <w:bookmarkStart w:id="169" w:name="_Toc23402427"/>
      <w:bookmarkStart w:id="170" w:name="_Toc26386444"/>
      <w:bookmarkStart w:id="171" w:name="_Toc26431250"/>
      <w:bookmarkStart w:id="172" w:name="_Toc30694674"/>
      <w:bookmarkStart w:id="173" w:name="_Toc43906739"/>
      <w:bookmarkStart w:id="174" w:name="_Toc43906854"/>
      <w:bookmarkStart w:id="175" w:name="_Toc44311980"/>
      <w:bookmarkStart w:id="176" w:name="_Toc50575412"/>
      <w:r w:rsidRPr="00654378">
        <w:t>8.</w:t>
      </w:r>
      <w:r>
        <w:t>1</w:t>
      </w:r>
      <w:r w:rsidRPr="00654378">
        <w:tab/>
        <w:t>Key Issue #</w:t>
      </w:r>
      <w:r>
        <w:t>1</w:t>
      </w:r>
      <w:r w:rsidRPr="00654378">
        <w:t xml:space="preserve">: </w:t>
      </w:r>
      <w:r>
        <w:t>Uplink Time Synchronization</w:t>
      </w:r>
      <w:bookmarkEnd w:id="165"/>
      <w:bookmarkEnd w:id="166"/>
      <w:bookmarkEnd w:id="167"/>
      <w:bookmarkEnd w:id="168"/>
      <w:bookmarkEnd w:id="169"/>
      <w:bookmarkEnd w:id="170"/>
      <w:bookmarkEnd w:id="171"/>
      <w:bookmarkEnd w:id="172"/>
      <w:bookmarkEnd w:id="173"/>
      <w:bookmarkEnd w:id="174"/>
      <w:bookmarkEnd w:id="175"/>
      <w:bookmarkEnd w:id="176"/>
    </w:p>
    <w:p w:rsidR="0098435A" w:rsidRDefault="0098435A" w:rsidP="0098435A">
      <w:r>
        <w:t>To enable support for Uplink Time Synchronization, following are some interim principles to be considered for the way forward:</w:t>
      </w:r>
    </w:p>
    <w:p w:rsidR="0098435A" w:rsidRPr="0098435A" w:rsidRDefault="0098435A" w:rsidP="0098435A">
      <w:pPr>
        <w:pStyle w:val="B1"/>
        <w:rPr>
          <w:lang w:eastAsia="zh-CN"/>
        </w:rPr>
      </w:pPr>
      <w:r w:rsidRPr="0098435A">
        <w:rPr>
          <w:lang w:eastAsia="zh-CN"/>
        </w:rPr>
        <w:t>-</w:t>
      </w:r>
      <w:r w:rsidRPr="0098435A">
        <w:rPr>
          <w:lang w:eastAsia="zh-CN"/>
        </w:rPr>
        <w:tab/>
        <w:t>The following interim agreement are applied for transmission of the gPTP messages (carried within Sync message for one-step operation or Follow_up message for two-step operation):</w:t>
      </w:r>
    </w:p>
    <w:p w:rsidR="0098435A" w:rsidRPr="0098435A" w:rsidRDefault="0098435A" w:rsidP="0098435A">
      <w:pPr>
        <w:pStyle w:val="B2"/>
        <w:rPr>
          <w:lang w:eastAsia="zh-CN"/>
        </w:rPr>
      </w:pPr>
      <w:r w:rsidRPr="0098435A">
        <w:rPr>
          <w:lang w:eastAsia="zh-CN"/>
        </w:rPr>
        <w:lastRenderedPageBreak/>
        <w:t>-</w:t>
      </w:r>
      <w:r w:rsidRPr="0098435A">
        <w:rPr>
          <w:lang w:eastAsia="zh-CN"/>
        </w:rPr>
        <w:tab/>
        <w:t>DS-TT which is attached by one or more TSN GMs will perform exactly the same operations for UL gPTP messages as what the NW-TT performs for the DL gPTP messages as specified in clause 5.27.1.2.2 of TS 23.501 [2].</w:t>
      </w:r>
    </w:p>
    <w:p w:rsidR="0098435A" w:rsidRPr="0098435A" w:rsidRDefault="0098435A" w:rsidP="0098435A">
      <w:pPr>
        <w:pStyle w:val="B2"/>
        <w:rPr>
          <w:lang w:eastAsia="zh-CN"/>
        </w:rPr>
      </w:pPr>
      <w:r w:rsidRPr="0098435A">
        <w:rPr>
          <w:lang w:eastAsia="zh-CN"/>
        </w:rPr>
        <w:t>-</w:t>
      </w:r>
      <w:r w:rsidRPr="0098435A">
        <w:rPr>
          <w:lang w:eastAsia="zh-CN"/>
        </w:rPr>
        <w:tab/>
        <w:t>The PDU session of DS-TT port receiving the source GM' gPTP messages is used to forward the gPTP messages to the UPF/NW-TT:</w:t>
      </w:r>
    </w:p>
    <w:p w:rsidR="0098435A" w:rsidRPr="0098435A" w:rsidRDefault="0098435A" w:rsidP="0098435A">
      <w:pPr>
        <w:pStyle w:val="B3"/>
        <w:rPr>
          <w:lang w:eastAsia="zh-CN"/>
        </w:rPr>
      </w:pPr>
      <w:r w:rsidRPr="0098435A">
        <w:rPr>
          <w:lang w:eastAsia="zh-CN"/>
        </w:rPr>
        <w:t>-</w:t>
      </w:r>
      <w:r w:rsidRPr="0098435A">
        <w:rPr>
          <w:lang w:eastAsia="zh-CN"/>
        </w:rPr>
        <w:tab/>
        <w:t>In the case of synchronizing TSN end stations behind UPF/NW-TT, the NW-TT performs exactly the same operations for UL gPTP messages as what the DS-TT performs for the DL gPTP messages as specified in clause 5.27.1.2.2 of TS 23.501 [2].</w:t>
      </w:r>
    </w:p>
    <w:p w:rsidR="0098435A" w:rsidRPr="0098435A" w:rsidRDefault="0098435A" w:rsidP="0098435A">
      <w:pPr>
        <w:pStyle w:val="B3"/>
        <w:rPr>
          <w:lang w:eastAsia="zh-CN"/>
        </w:rPr>
      </w:pPr>
      <w:r w:rsidRPr="0098435A">
        <w:rPr>
          <w:lang w:eastAsia="zh-CN"/>
        </w:rPr>
        <w:t>-</w:t>
      </w:r>
      <w:r w:rsidRPr="0098435A">
        <w:rPr>
          <w:lang w:eastAsia="zh-CN"/>
        </w:rPr>
        <w:tab/>
        <w:t>In the case of synchronizing TSN end stations behind other UE(s), UPF then forwards the gPTP messages to the UEs via all PDU sessions terminating in this UPF except for the PDU session of the source ("avoids play back to the source DS-TT port"). The other UE(s) perform the operation as specified in clause 5.27.1.2.2 of TS 23.501 [2].</w:t>
      </w:r>
    </w:p>
    <w:p w:rsidR="0098435A" w:rsidRPr="0098435A" w:rsidRDefault="0098435A" w:rsidP="0098435A">
      <w:pPr>
        <w:pStyle w:val="B2"/>
        <w:rPr>
          <w:lang w:eastAsia="zh-CN"/>
        </w:rPr>
      </w:pPr>
      <w:r w:rsidRPr="0098435A">
        <w:rPr>
          <w:lang w:eastAsia="zh-CN"/>
        </w:rPr>
        <w:t>-</w:t>
      </w:r>
      <w:r w:rsidRPr="0098435A">
        <w:rPr>
          <w:lang w:eastAsia="zh-CN"/>
        </w:rPr>
        <w:tab/>
        <w:t>As specified in TS 23.501 [2] already for Rel-16 Time Synchronization, 5GS is required to guarantee delivery of (g)PtP message in less than 10ms as recommended by IEEE 802.1AS[6] clause B2.2, if the operator decides to follow such recommendation.</w:t>
      </w:r>
    </w:p>
    <w:p w:rsidR="00D46ED5" w:rsidRDefault="00D46ED5" w:rsidP="00D46ED5">
      <w:pPr>
        <w:pStyle w:val="B1"/>
        <w:rPr>
          <w:ins w:id="177" w:author="zte-v1" w:date="2020-09-28T14:32:00Z"/>
          <w:lang w:eastAsia="zh-CN"/>
        </w:rPr>
      </w:pPr>
      <w:ins w:id="178" w:author="zte-v1" w:date="2020-09-28T14:32:00Z">
        <w:r w:rsidRPr="0098435A">
          <w:rPr>
            <w:lang w:eastAsia="zh-CN"/>
          </w:rPr>
          <w:t>-</w:t>
        </w:r>
        <w:r w:rsidRPr="0098435A">
          <w:rPr>
            <w:lang w:eastAsia="zh-CN"/>
          </w:rPr>
          <w:tab/>
          <w:t xml:space="preserve">The following interim agreement are applied for </w:t>
        </w:r>
        <w:r>
          <w:rPr>
            <w:lang w:eastAsia="zh-CN"/>
          </w:rPr>
          <w:t>supporting BMCA</w:t>
        </w:r>
        <w:r w:rsidRPr="0098435A">
          <w:rPr>
            <w:lang w:eastAsia="zh-CN"/>
          </w:rPr>
          <w:t>:</w:t>
        </w:r>
      </w:ins>
    </w:p>
    <w:p w:rsidR="00322A5A" w:rsidRDefault="00322A5A" w:rsidP="00322A5A">
      <w:pPr>
        <w:pStyle w:val="B2"/>
        <w:rPr>
          <w:ins w:id="179" w:author="zte-v1" w:date="2020-09-28T14:36:00Z"/>
          <w:lang w:eastAsia="zh-CN"/>
        </w:rPr>
      </w:pPr>
      <w:ins w:id="180" w:author="zte-v1" w:date="2020-09-28T14:33:00Z">
        <w:r w:rsidRPr="0098435A">
          <w:rPr>
            <w:lang w:eastAsia="zh-CN"/>
          </w:rPr>
          <w:t>-</w:t>
        </w:r>
        <w:r w:rsidRPr="0098435A">
          <w:rPr>
            <w:lang w:eastAsia="zh-CN"/>
          </w:rPr>
          <w:tab/>
        </w:r>
      </w:ins>
      <w:ins w:id="181" w:author="zte-v1" w:date="2020-09-28T14:34:00Z">
        <w:r>
          <w:rPr>
            <w:lang w:eastAsia="zh-CN"/>
          </w:rPr>
          <w:t xml:space="preserve">The U-plane solution is proposed. The DS-TT and NW-TT port send the received Announce message to </w:t>
        </w:r>
      </w:ins>
      <w:ins w:id="182" w:author="zte-v1" w:date="2020-09-28T14:36:00Z">
        <w:r w:rsidR="00E9207B">
          <w:rPr>
            <w:lang w:eastAsia="zh-CN"/>
          </w:rPr>
          <w:t>NW-TT via U-plane.</w:t>
        </w:r>
      </w:ins>
    </w:p>
    <w:p w:rsidR="00E9207B" w:rsidRDefault="00E9207B" w:rsidP="00E9207B">
      <w:pPr>
        <w:pStyle w:val="B2"/>
        <w:rPr>
          <w:ins w:id="183" w:author="zte-v1" w:date="2020-09-28T14:37:00Z"/>
          <w:lang w:eastAsia="zh-CN"/>
        </w:rPr>
      </w:pPr>
      <w:ins w:id="184" w:author="zte-v1" w:date="2020-09-28T14:37:00Z">
        <w:r w:rsidRPr="0098435A">
          <w:rPr>
            <w:lang w:eastAsia="zh-CN"/>
          </w:rPr>
          <w:t>-</w:t>
        </w:r>
        <w:r w:rsidRPr="0098435A">
          <w:rPr>
            <w:lang w:eastAsia="zh-CN"/>
          </w:rPr>
          <w:tab/>
        </w:r>
        <w:r>
          <w:rPr>
            <w:lang w:eastAsia="zh-CN"/>
          </w:rPr>
          <w:t xml:space="preserve">The NW-TT run the BMCA </w:t>
        </w:r>
      </w:ins>
      <w:ins w:id="185" w:author="zte-v1" w:date="2020-09-28T14:38:00Z">
        <w:r>
          <w:rPr>
            <w:lang w:eastAsia="zh-CN"/>
          </w:rPr>
          <w:t xml:space="preserve">to determine the GM clock and port state of NW-TT/DS-TT ports </w:t>
        </w:r>
      </w:ins>
      <w:ins w:id="186" w:author="zte-v1" w:date="2020-09-28T14:43:00Z">
        <w:r>
          <w:rPr>
            <w:lang w:eastAsia="zh-CN"/>
          </w:rPr>
          <w:t>b</w:t>
        </w:r>
      </w:ins>
      <w:ins w:id="187" w:author="zte-v1" w:date="2020-09-28T14:44:00Z">
        <w:r>
          <w:rPr>
            <w:lang w:eastAsia="zh-CN"/>
          </w:rPr>
          <w:t>ased on the</w:t>
        </w:r>
      </w:ins>
      <w:ins w:id="188" w:author="zte-v1" w:date="2020-09-28T14:38:00Z">
        <w:r>
          <w:rPr>
            <w:lang w:eastAsia="zh-CN"/>
          </w:rPr>
          <w:t xml:space="preserve"> received Announce</w:t>
        </w:r>
      </w:ins>
      <w:ins w:id="189" w:author="zte-v1" w:date="2020-09-28T14:37:00Z">
        <w:r>
          <w:rPr>
            <w:lang w:eastAsia="zh-CN"/>
          </w:rPr>
          <w:t>.</w:t>
        </w:r>
      </w:ins>
    </w:p>
    <w:p w:rsidR="00E9207B" w:rsidRDefault="00E9207B" w:rsidP="00E9207B">
      <w:pPr>
        <w:pStyle w:val="B2"/>
        <w:rPr>
          <w:ins w:id="190" w:author="zte-v1" w:date="2020-09-28T14:39:00Z"/>
          <w:lang w:eastAsia="zh-CN"/>
        </w:rPr>
      </w:pPr>
      <w:ins w:id="191" w:author="zte-v1" w:date="2020-09-28T14:39:00Z">
        <w:r w:rsidRPr="0098435A">
          <w:rPr>
            <w:lang w:eastAsia="zh-CN"/>
          </w:rPr>
          <w:t>-</w:t>
        </w:r>
        <w:r w:rsidRPr="0098435A">
          <w:rPr>
            <w:lang w:eastAsia="zh-CN"/>
          </w:rPr>
          <w:tab/>
        </w:r>
        <w:r>
          <w:rPr>
            <w:lang w:eastAsia="zh-CN"/>
          </w:rPr>
          <w:t>The NW-TT send the Announce</w:t>
        </w:r>
      </w:ins>
      <w:ins w:id="192" w:author="zte-v1" w:date="2020-09-28T14:41:00Z">
        <w:r>
          <w:rPr>
            <w:lang w:eastAsia="zh-CN"/>
          </w:rPr>
          <w:t xml:space="preserve"> message to DS-TT and NW-TT port which role is MasterPort.</w:t>
        </w:r>
      </w:ins>
    </w:p>
    <w:p w:rsidR="00E9207B" w:rsidRDefault="00E9207B" w:rsidP="00E9207B">
      <w:pPr>
        <w:pStyle w:val="B2"/>
        <w:rPr>
          <w:ins w:id="193" w:author="zte-v1" w:date="2020-09-28T14:41:00Z"/>
          <w:lang w:eastAsia="zh-CN"/>
        </w:rPr>
      </w:pPr>
      <w:ins w:id="194" w:author="zte-v1" w:date="2020-09-28T14:41:00Z">
        <w:r w:rsidRPr="0098435A">
          <w:rPr>
            <w:lang w:eastAsia="zh-CN"/>
          </w:rPr>
          <w:t>-</w:t>
        </w:r>
        <w:r w:rsidRPr="0098435A">
          <w:rPr>
            <w:lang w:eastAsia="zh-CN"/>
          </w:rPr>
          <w:tab/>
        </w:r>
        <w:r>
          <w:rPr>
            <w:lang w:eastAsia="zh-CN"/>
          </w:rPr>
          <w:t>The NW-TT</w:t>
        </w:r>
      </w:ins>
      <w:ins w:id="195" w:author="zte-v1" w:date="2020-09-28T14:46:00Z">
        <w:r w:rsidR="005E6C1D">
          <w:rPr>
            <w:lang w:eastAsia="zh-CN"/>
          </w:rPr>
          <w:t>/DS</w:t>
        </w:r>
      </w:ins>
      <w:ins w:id="196" w:author="zte-v1" w:date="2020-09-28T14:47:00Z">
        <w:r w:rsidR="005E6C1D">
          <w:rPr>
            <w:lang w:eastAsia="zh-CN"/>
          </w:rPr>
          <w:t xml:space="preserve">-TT port update </w:t>
        </w:r>
      </w:ins>
      <w:ins w:id="197" w:author="zte-v1" w:date="2020-09-28T14:41:00Z">
        <w:r>
          <w:rPr>
            <w:lang w:eastAsia="zh-CN"/>
          </w:rPr>
          <w:t>the Announce message</w:t>
        </w:r>
      </w:ins>
      <w:ins w:id="198" w:author="zte-v1" w:date="2020-09-28T15:22:00Z">
        <w:r w:rsidR="006F5C89">
          <w:rPr>
            <w:lang w:eastAsia="zh-CN"/>
          </w:rPr>
          <w:t xml:space="preserve"> (</w:t>
        </w:r>
      </w:ins>
      <w:ins w:id="199" w:author="zte-v1" w:date="2020-09-28T15:23:00Z">
        <w:r w:rsidR="006F5C89">
          <w:rPr>
            <w:lang w:eastAsia="zh-CN"/>
          </w:rPr>
          <w:t xml:space="preserve">e.g. </w:t>
        </w:r>
        <w:r w:rsidR="006F5C89" w:rsidRPr="006F5C89">
          <w:rPr>
            <w:lang w:eastAsia="zh-CN"/>
          </w:rPr>
          <w:t>increases the stepsRemoved field</w:t>
        </w:r>
        <w:r w:rsidR="006F5C89">
          <w:rPr>
            <w:lang w:eastAsia="zh-CN"/>
          </w:rPr>
          <w:t xml:space="preserve">, replace the </w:t>
        </w:r>
      </w:ins>
      <w:ins w:id="200" w:author="zte-v1" w:date="2020-09-28T15:24:00Z">
        <w:r w:rsidR="006F5C89">
          <w:t>sourcePortIdentity with its portIdentity, etc</w:t>
        </w:r>
      </w:ins>
      <w:ins w:id="201" w:author="zte-v1" w:date="2020-09-28T15:22:00Z">
        <w:r w:rsidR="006F5C89">
          <w:rPr>
            <w:lang w:eastAsia="zh-CN"/>
          </w:rPr>
          <w:t>)</w:t>
        </w:r>
      </w:ins>
      <w:ins w:id="202" w:author="zte-v1" w:date="2020-09-28T14:41:00Z">
        <w:r>
          <w:rPr>
            <w:lang w:eastAsia="zh-CN"/>
          </w:rPr>
          <w:t xml:space="preserve"> </w:t>
        </w:r>
      </w:ins>
      <w:ins w:id="203" w:author="zte-v1" w:date="2020-09-28T15:22:00Z">
        <w:r w:rsidR="006F5C89">
          <w:rPr>
            <w:lang w:eastAsia="zh-CN"/>
          </w:rPr>
          <w:t xml:space="preserve">and send </w:t>
        </w:r>
      </w:ins>
      <w:ins w:id="204" w:author="zte-v1" w:date="2020-09-28T14:41:00Z">
        <w:r>
          <w:rPr>
            <w:lang w:eastAsia="zh-CN"/>
          </w:rPr>
          <w:t xml:space="preserve">to </w:t>
        </w:r>
      </w:ins>
      <w:ins w:id="205" w:author="zte-v1" w:date="2020-09-28T14:59:00Z">
        <w:r w:rsidR="005E6C1D">
          <w:t>neighbour node</w:t>
        </w:r>
      </w:ins>
      <w:ins w:id="206" w:author="zte-v1" w:date="2020-09-28T14:41:00Z">
        <w:r>
          <w:rPr>
            <w:lang w:eastAsia="zh-CN"/>
          </w:rPr>
          <w:t>.</w:t>
        </w:r>
      </w:ins>
    </w:p>
    <w:p w:rsidR="00D46ED5" w:rsidRPr="00E9207B" w:rsidRDefault="00D46ED5" w:rsidP="00D46ED5">
      <w:pPr>
        <w:pStyle w:val="B1"/>
        <w:rPr>
          <w:ins w:id="207" w:author="zte-v1" w:date="2020-09-28T14:32:00Z"/>
          <w:lang w:eastAsia="zh-CN"/>
        </w:rPr>
      </w:pPr>
    </w:p>
    <w:p w:rsidR="00E9207B" w:rsidRPr="00E9207B" w:rsidRDefault="00E9207B" w:rsidP="00E9207B">
      <w:pPr>
        <w:keepLines/>
        <w:overflowPunct/>
        <w:autoSpaceDE/>
        <w:autoSpaceDN/>
        <w:adjustRightInd/>
        <w:ind w:left="1702" w:hanging="1418"/>
        <w:textAlignment w:val="auto"/>
        <w:rPr>
          <w:rFonts w:eastAsia="等线"/>
          <w:color w:val="FF0000"/>
          <w:lang w:eastAsia="en-US"/>
        </w:rPr>
      </w:pPr>
      <w:r w:rsidRPr="00E9207B">
        <w:rPr>
          <w:rFonts w:eastAsia="等线"/>
          <w:color w:val="FF0000"/>
          <w:lang w:eastAsia="en-US"/>
        </w:rPr>
        <w:t>Editor's note:</w:t>
      </w:r>
      <w:r w:rsidRPr="00E9207B">
        <w:rPr>
          <w:rFonts w:eastAsia="等线"/>
          <w:color w:val="FF0000"/>
          <w:lang w:eastAsia="en-US"/>
        </w:rPr>
        <w:tab/>
        <w:t>whether NW-TT expose the BMCA outcome to the TSN AF</w:t>
      </w:r>
      <w:ins w:id="208" w:author="zte-v1" w:date="2020-09-28T14:47:00Z">
        <w:r w:rsidR="005E6C1D">
          <w:rPr>
            <w:rFonts w:eastAsia="等线"/>
            <w:color w:val="FF0000"/>
            <w:lang w:eastAsia="en-US"/>
          </w:rPr>
          <w:t xml:space="preserve"> and TSN AF </w:t>
        </w:r>
      </w:ins>
      <w:ins w:id="209" w:author="zte-v1" w:date="2020-09-28T14:48:00Z">
        <w:r w:rsidR="005E6C1D">
          <w:rPr>
            <w:rFonts w:eastAsia="等线"/>
            <w:color w:val="FF0000"/>
            <w:lang w:eastAsia="en-US"/>
          </w:rPr>
          <w:t>inform the port state to DS-TT port</w:t>
        </w:r>
      </w:ins>
      <w:r w:rsidRPr="00E9207B">
        <w:rPr>
          <w:rFonts w:eastAsia="等线"/>
          <w:color w:val="FF0000"/>
          <w:lang w:eastAsia="en-US"/>
        </w:rPr>
        <w:t xml:space="preserve"> is FFS.</w:t>
      </w:r>
    </w:p>
    <w:p w:rsidR="00CD0CAD" w:rsidRPr="00E9207B"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D08" w:rsidRDefault="00516D08">
      <w:r>
        <w:separator/>
      </w:r>
    </w:p>
    <w:p w:rsidR="00516D08" w:rsidRDefault="00516D08"/>
  </w:endnote>
  <w:endnote w:type="continuationSeparator" w:id="0">
    <w:p w:rsidR="00516D08" w:rsidRDefault="00516D08">
      <w:r>
        <w:continuationSeparator/>
      </w:r>
    </w:p>
    <w:p w:rsidR="00516D08" w:rsidRDefault="00516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D08" w:rsidRDefault="00516D08">
      <w:r>
        <w:separator/>
      </w:r>
    </w:p>
    <w:p w:rsidR="00516D08" w:rsidRDefault="00516D08"/>
  </w:footnote>
  <w:footnote w:type="continuationSeparator" w:id="0">
    <w:p w:rsidR="00516D08" w:rsidRDefault="00516D08">
      <w:r>
        <w:continuationSeparator/>
      </w:r>
    </w:p>
    <w:p w:rsidR="00516D08" w:rsidRDefault="00516D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37821">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5F65DFD"/>
    <w:multiLevelType w:val="hybridMultilevel"/>
    <w:tmpl w:val="F2C07902"/>
    <w:lvl w:ilvl="0" w:tplc="3AF89BAE">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6065AB1"/>
    <w:multiLevelType w:val="hybridMultilevel"/>
    <w:tmpl w:val="ED600B8A"/>
    <w:lvl w:ilvl="0" w:tplc="6E24C646">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3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4"/>
  </w:num>
  <w:num w:numId="4">
    <w:abstractNumId w:val="34"/>
  </w:num>
  <w:num w:numId="5">
    <w:abstractNumId w:val="30"/>
  </w:num>
  <w:num w:numId="6">
    <w:abstractNumId w:val="36"/>
  </w:num>
  <w:num w:numId="7">
    <w:abstractNumId w:val="24"/>
  </w:num>
  <w:num w:numId="8">
    <w:abstractNumId w:val="26"/>
  </w:num>
  <w:num w:numId="9">
    <w:abstractNumId w:val="25"/>
  </w:num>
  <w:num w:numId="10">
    <w:abstractNumId w:val="12"/>
  </w:num>
  <w:num w:numId="11">
    <w:abstractNumId w:val="20"/>
  </w:num>
  <w:num w:numId="12">
    <w:abstractNumId w:val="14"/>
  </w:num>
  <w:num w:numId="13">
    <w:abstractNumId w:val="17"/>
  </w:num>
  <w:num w:numId="14">
    <w:abstractNumId w:val="13"/>
  </w:num>
  <w:num w:numId="15">
    <w:abstractNumId w:val="32"/>
  </w:num>
  <w:num w:numId="16">
    <w:abstractNumId w:val="27"/>
  </w:num>
  <w:num w:numId="17">
    <w:abstractNumId w:val="21"/>
  </w:num>
  <w:num w:numId="18">
    <w:abstractNumId w:val="28"/>
  </w:num>
  <w:num w:numId="19">
    <w:abstractNumId w:val="11"/>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3"/>
  </w:num>
  <w:num w:numId="40">
    <w:abstractNumId w:val="10"/>
  </w:num>
  <w:num w:numId="41">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45F8"/>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5EF6"/>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A5A"/>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CE1"/>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D08"/>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1D"/>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2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C8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E89"/>
    <w:rsid w:val="00973F61"/>
    <w:rsid w:val="00974309"/>
    <w:rsid w:val="00975240"/>
    <w:rsid w:val="00975276"/>
    <w:rsid w:val="009778FA"/>
    <w:rsid w:val="00980888"/>
    <w:rsid w:val="0098123F"/>
    <w:rsid w:val="00981E63"/>
    <w:rsid w:val="00982746"/>
    <w:rsid w:val="009838D6"/>
    <w:rsid w:val="00983B8D"/>
    <w:rsid w:val="00983E0E"/>
    <w:rsid w:val="0098435A"/>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6C40"/>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6ED5"/>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D64"/>
    <w:rsid w:val="00E872C8"/>
    <w:rsid w:val="00E87884"/>
    <w:rsid w:val="00E9068B"/>
    <w:rsid w:val="00E9207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4780"/>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767A"/>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265EF6"/>
    <w:rPr>
      <w:lang w:val="en-GB" w:eastAsia="en-US"/>
    </w:rPr>
  </w:style>
  <w:style w:type="character" w:customStyle="1" w:styleId="B2Char">
    <w:name w:val="B2 Char"/>
    <w:link w:val="B2"/>
    <w:locked/>
    <w:rsid w:val="009843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C780E-0D06-4039-916D-74FDFF4D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5</Pages>
  <Words>1471</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17</cp:revision>
  <cp:lastPrinted>2014-09-10T03:04:00Z</cp:lastPrinted>
  <dcterms:created xsi:type="dcterms:W3CDTF">2020-09-25T03:29:00Z</dcterms:created>
  <dcterms:modified xsi:type="dcterms:W3CDTF">2020-10-02T13:07:00Z</dcterms:modified>
</cp:coreProperties>
</file>